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09B1BA9" w:rsidR="001E41F3" w:rsidRPr="00E41157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1157">
        <w:rPr>
          <w:b/>
          <w:noProof/>
          <w:sz w:val="24"/>
        </w:rPr>
        <w:t>3GPP TSG-RAN5 Meeting #10</w:t>
      </w:r>
      <w:r w:rsidR="00B075FD" w:rsidRPr="00E41157">
        <w:rPr>
          <w:b/>
          <w:noProof/>
          <w:sz w:val="24"/>
        </w:rPr>
        <w:t>4</w:t>
      </w:r>
      <w:r w:rsidR="001E41F3" w:rsidRPr="00E41157">
        <w:rPr>
          <w:b/>
          <w:i/>
          <w:noProof/>
          <w:sz w:val="28"/>
        </w:rPr>
        <w:tab/>
      </w:r>
      <w:r w:rsidR="00E563A8" w:rsidRPr="00E41157">
        <w:rPr>
          <w:b/>
          <w:i/>
          <w:noProof/>
          <w:sz w:val="28"/>
        </w:rPr>
        <w:t>R5-245835</w:t>
      </w:r>
    </w:p>
    <w:p w14:paraId="38F6E6D5" w14:textId="45842508" w:rsidR="004113AD" w:rsidRPr="00E41157" w:rsidRDefault="00B075FD" w:rsidP="004113AD">
      <w:pPr>
        <w:pStyle w:val="CRCoverPage"/>
        <w:outlineLvl w:val="0"/>
        <w:rPr>
          <w:b/>
          <w:noProof/>
          <w:sz w:val="24"/>
        </w:rPr>
      </w:pPr>
      <w:r w:rsidRPr="00E41157">
        <w:rPr>
          <w:b/>
          <w:noProof/>
          <w:sz w:val="24"/>
        </w:rPr>
        <w:t>Maastricht</w:t>
      </w:r>
      <w:r w:rsidR="004113AD" w:rsidRPr="00E41157">
        <w:rPr>
          <w:b/>
          <w:noProof/>
          <w:sz w:val="24"/>
        </w:rPr>
        <w:t xml:space="preserve">, </w:t>
      </w:r>
      <w:r w:rsidRPr="00E41157">
        <w:rPr>
          <w:b/>
          <w:noProof/>
          <w:sz w:val="24"/>
        </w:rPr>
        <w:t>Netherlands</w:t>
      </w:r>
      <w:r w:rsidR="004113AD" w:rsidRPr="00E41157">
        <w:rPr>
          <w:b/>
          <w:noProof/>
          <w:sz w:val="24"/>
        </w:rPr>
        <w:t xml:space="preserve">, </w:t>
      </w:r>
      <w:r w:rsidRPr="00E41157">
        <w:rPr>
          <w:b/>
          <w:noProof/>
          <w:sz w:val="24"/>
        </w:rPr>
        <w:t>19</w:t>
      </w:r>
      <w:r w:rsidR="004113AD" w:rsidRPr="00E41157">
        <w:rPr>
          <w:b/>
          <w:noProof/>
          <w:sz w:val="24"/>
          <w:vertAlign w:val="superscript"/>
        </w:rPr>
        <w:t>th</w:t>
      </w:r>
      <w:r w:rsidR="004113AD" w:rsidRPr="00E41157">
        <w:rPr>
          <w:b/>
          <w:noProof/>
          <w:sz w:val="24"/>
        </w:rPr>
        <w:t xml:space="preserve"> </w:t>
      </w:r>
      <w:r w:rsidR="00A6423D" w:rsidRPr="00E41157">
        <w:rPr>
          <w:b/>
          <w:noProof/>
          <w:sz w:val="24"/>
        </w:rPr>
        <w:t>–</w:t>
      </w:r>
      <w:r w:rsidR="004113AD" w:rsidRPr="00E41157">
        <w:rPr>
          <w:b/>
          <w:noProof/>
          <w:sz w:val="24"/>
        </w:rPr>
        <w:t xml:space="preserve"> 2</w:t>
      </w:r>
      <w:r w:rsidRPr="00E41157">
        <w:rPr>
          <w:b/>
          <w:noProof/>
          <w:sz w:val="24"/>
        </w:rPr>
        <w:t>3</w:t>
      </w:r>
      <w:r w:rsidR="00B4446F" w:rsidRPr="00E41157">
        <w:rPr>
          <w:b/>
          <w:noProof/>
          <w:sz w:val="24"/>
          <w:vertAlign w:val="superscript"/>
        </w:rPr>
        <w:t>rd</w:t>
      </w:r>
      <w:r w:rsidR="004113AD" w:rsidRPr="00E41157">
        <w:rPr>
          <w:b/>
          <w:noProof/>
          <w:sz w:val="24"/>
        </w:rPr>
        <w:t xml:space="preserve"> </w:t>
      </w:r>
      <w:r w:rsidRPr="00E41157">
        <w:rPr>
          <w:b/>
          <w:noProof/>
          <w:sz w:val="24"/>
        </w:rPr>
        <w:t>August</w:t>
      </w:r>
      <w:r w:rsidR="004113AD" w:rsidRPr="00E4115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4115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4115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41157">
              <w:rPr>
                <w:i/>
                <w:noProof/>
                <w:sz w:val="14"/>
              </w:rPr>
              <w:t>CR-Form-v</w:t>
            </w:r>
            <w:r w:rsidR="008863B9" w:rsidRPr="00E41157">
              <w:rPr>
                <w:i/>
                <w:noProof/>
                <w:sz w:val="14"/>
              </w:rPr>
              <w:t>12.</w:t>
            </w:r>
            <w:r w:rsidR="009531B0" w:rsidRPr="00E41157">
              <w:rPr>
                <w:i/>
                <w:noProof/>
                <w:sz w:val="14"/>
              </w:rPr>
              <w:t>3</w:t>
            </w:r>
          </w:p>
        </w:tc>
      </w:tr>
      <w:tr w:rsidR="001E41F3" w:rsidRPr="00E4115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411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115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4115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4115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B446A" w:rsidR="001E41F3" w:rsidRPr="00E41157" w:rsidRDefault="005A5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1157"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Pr="00E411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11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D39CA" w:rsidR="001E41F3" w:rsidRPr="00E41157" w:rsidRDefault="004A3990" w:rsidP="00547111">
            <w:pPr>
              <w:pStyle w:val="CRCoverPage"/>
              <w:spacing w:after="0"/>
              <w:rPr>
                <w:noProof/>
              </w:rPr>
            </w:pPr>
            <w:r w:rsidRPr="00E41157">
              <w:rPr>
                <w:b/>
                <w:noProof/>
                <w:sz w:val="28"/>
              </w:rPr>
              <w:t>0934</w:t>
            </w:r>
          </w:p>
        </w:tc>
        <w:tc>
          <w:tcPr>
            <w:tcW w:w="709" w:type="dxa"/>
          </w:tcPr>
          <w:p w14:paraId="09D2C09B" w14:textId="77777777" w:rsidR="001E41F3" w:rsidRPr="00E411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11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3343B" w:rsidR="001E41F3" w:rsidRPr="00E41157" w:rsidRDefault="00E563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115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411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11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FD7ED" w:rsidR="001E41F3" w:rsidRPr="00E41157" w:rsidRDefault="005A5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1157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411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11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411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11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4115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4115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411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411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411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411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41157">
              <w:rPr>
                <w:rFonts w:cs="Arial"/>
                <w:i/>
                <w:noProof/>
              </w:rPr>
              <w:t>on using this form</w:t>
            </w:r>
            <w:r w:rsidR="0051580D" w:rsidRPr="00E41157">
              <w:rPr>
                <w:rFonts w:cs="Arial"/>
                <w:i/>
                <w:noProof/>
              </w:rPr>
              <w:t>: c</w:t>
            </w:r>
            <w:r w:rsidR="00F25D98" w:rsidRPr="00E4115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4115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411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4115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4115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4115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41157" w14:paraId="0EE45D52" w14:textId="77777777" w:rsidTr="00A7671C">
        <w:tc>
          <w:tcPr>
            <w:tcW w:w="2835" w:type="dxa"/>
          </w:tcPr>
          <w:p w14:paraId="59860FA1" w14:textId="77777777" w:rsidR="00F25D98" w:rsidRPr="00E4115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Proposed change</w:t>
            </w:r>
            <w:r w:rsidR="00A7671C" w:rsidRPr="00E41157">
              <w:rPr>
                <w:b/>
                <w:i/>
                <w:noProof/>
              </w:rPr>
              <w:t xml:space="preserve"> </w:t>
            </w:r>
            <w:r w:rsidRPr="00E4115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411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1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411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411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11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411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411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11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411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411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1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4115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4115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4115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411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Title:</w:t>
            </w:r>
            <w:r w:rsidRPr="00E4115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7A37B" w:rsidR="001E41F3" w:rsidRPr="00E41157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Test point analysis for FR2 frequency error with UL MIMO</w:t>
            </w:r>
          </w:p>
        </w:tc>
      </w:tr>
      <w:tr w:rsidR="001E41F3" w:rsidRPr="00E4115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411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Pr="00E41157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t>ROHDE &amp; SCHWARZ</w:t>
            </w:r>
          </w:p>
        </w:tc>
      </w:tr>
      <w:tr w:rsidR="001E41F3" w:rsidRPr="00E411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411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Pr="00E41157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R5</w:t>
            </w:r>
          </w:p>
        </w:tc>
      </w:tr>
      <w:tr w:rsidR="001E41F3" w:rsidRPr="00E4115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411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Work item code</w:t>
            </w:r>
            <w:r w:rsidR="0051580D" w:rsidRPr="00E4115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Pr="00E41157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4115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4115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115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9D37B" w:rsidR="001E41F3" w:rsidRPr="00E41157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2024-0</w:t>
            </w:r>
            <w:r w:rsidR="00B075FD" w:rsidRPr="00E41157">
              <w:rPr>
                <w:noProof/>
              </w:rPr>
              <w:t>8</w:t>
            </w:r>
            <w:r w:rsidRPr="00E41157">
              <w:rPr>
                <w:noProof/>
              </w:rPr>
              <w:t>-</w:t>
            </w:r>
            <w:r w:rsidR="00E563A8" w:rsidRPr="00E41157">
              <w:rPr>
                <w:noProof/>
              </w:rPr>
              <w:t>21</w:t>
            </w:r>
          </w:p>
        </w:tc>
      </w:tr>
      <w:tr w:rsidR="001E41F3" w:rsidRPr="00E411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411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Pr="00E41157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115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4115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4115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Pr="00E41157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Rel-18</w:t>
            </w:r>
          </w:p>
        </w:tc>
      </w:tr>
      <w:tr w:rsidR="001E41F3" w:rsidRPr="00E411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4115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41157">
              <w:rPr>
                <w:i/>
                <w:noProof/>
                <w:sz w:val="18"/>
              </w:rPr>
              <w:t xml:space="preserve">Use </w:t>
            </w:r>
            <w:r w:rsidRPr="00E41157">
              <w:rPr>
                <w:i/>
                <w:noProof/>
                <w:sz w:val="18"/>
                <w:u w:val="single"/>
              </w:rPr>
              <w:t>one</w:t>
            </w:r>
            <w:r w:rsidRPr="00E41157">
              <w:rPr>
                <w:i/>
                <w:noProof/>
                <w:sz w:val="18"/>
              </w:rPr>
              <w:t xml:space="preserve"> of the following categories:</w:t>
            </w:r>
            <w:r w:rsidRPr="00E41157">
              <w:rPr>
                <w:b/>
                <w:i/>
                <w:noProof/>
                <w:sz w:val="18"/>
              </w:rPr>
              <w:br/>
              <w:t>F</w:t>
            </w:r>
            <w:r w:rsidRPr="00E41157">
              <w:rPr>
                <w:i/>
                <w:noProof/>
                <w:sz w:val="18"/>
              </w:rPr>
              <w:t xml:space="preserve">  (correction)</w:t>
            </w:r>
            <w:r w:rsidRPr="00E41157">
              <w:rPr>
                <w:i/>
                <w:noProof/>
                <w:sz w:val="18"/>
              </w:rPr>
              <w:br/>
            </w:r>
            <w:r w:rsidRPr="00E41157">
              <w:rPr>
                <w:b/>
                <w:i/>
                <w:noProof/>
                <w:sz w:val="18"/>
              </w:rPr>
              <w:t>A</w:t>
            </w:r>
            <w:r w:rsidRPr="00E41157">
              <w:rPr>
                <w:i/>
                <w:noProof/>
                <w:sz w:val="18"/>
              </w:rPr>
              <w:t xml:space="preserve">  (</w:t>
            </w:r>
            <w:r w:rsidR="00DE34CF" w:rsidRPr="00E41157">
              <w:rPr>
                <w:i/>
                <w:noProof/>
                <w:sz w:val="18"/>
              </w:rPr>
              <w:t xml:space="preserve">mirror </w:t>
            </w:r>
            <w:r w:rsidRPr="00E41157">
              <w:rPr>
                <w:i/>
                <w:noProof/>
                <w:sz w:val="18"/>
              </w:rPr>
              <w:t>correspond</w:t>
            </w:r>
            <w:r w:rsidR="00DE34CF" w:rsidRPr="00E41157">
              <w:rPr>
                <w:i/>
                <w:noProof/>
                <w:sz w:val="18"/>
              </w:rPr>
              <w:t xml:space="preserve">ing </w:t>
            </w:r>
            <w:r w:rsidRPr="00E41157">
              <w:rPr>
                <w:i/>
                <w:noProof/>
                <w:sz w:val="18"/>
              </w:rPr>
              <w:t xml:space="preserve">to a </w:t>
            </w:r>
            <w:r w:rsidR="00DE34CF" w:rsidRPr="00E41157">
              <w:rPr>
                <w:i/>
                <w:noProof/>
                <w:sz w:val="18"/>
              </w:rPr>
              <w:t xml:space="preserve">change </w:t>
            </w:r>
            <w:r w:rsidRPr="00E41157">
              <w:rPr>
                <w:i/>
                <w:noProof/>
                <w:sz w:val="18"/>
              </w:rPr>
              <w:t xml:space="preserve">in an earlier </w:t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="00665C47" w:rsidRPr="00E41157">
              <w:rPr>
                <w:i/>
                <w:noProof/>
                <w:sz w:val="18"/>
              </w:rPr>
              <w:tab/>
            </w:r>
            <w:r w:rsidRPr="00E41157">
              <w:rPr>
                <w:i/>
                <w:noProof/>
                <w:sz w:val="18"/>
              </w:rPr>
              <w:t>release)</w:t>
            </w:r>
            <w:r w:rsidRPr="00E41157">
              <w:rPr>
                <w:i/>
                <w:noProof/>
                <w:sz w:val="18"/>
              </w:rPr>
              <w:br/>
            </w:r>
            <w:r w:rsidRPr="00E41157">
              <w:rPr>
                <w:b/>
                <w:i/>
                <w:noProof/>
                <w:sz w:val="18"/>
              </w:rPr>
              <w:t>B</w:t>
            </w:r>
            <w:r w:rsidRPr="00E41157">
              <w:rPr>
                <w:i/>
                <w:noProof/>
                <w:sz w:val="18"/>
              </w:rPr>
              <w:t xml:space="preserve">  (addition of feature), </w:t>
            </w:r>
            <w:r w:rsidRPr="00E41157">
              <w:rPr>
                <w:i/>
                <w:noProof/>
                <w:sz w:val="18"/>
              </w:rPr>
              <w:br/>
            </w:r>
            <w:r w:rsidRPr="00E41157">
              <w:rPr>
                <w:b/>
                <w:i/>
                <w:noProof/>
                <w:sz w:val="18"/>
              </w:rPr>
              <w:t>C</w:t>
            </w:r>
            <w:r w:rsidRPr="00E41157">
              <w:rPr>
                <w:i/>
                <w:noProof/>
                <w:sz w:val="18"/>
              </w:rPr>
              <w:t xml:space="preserve">  (functional modification of feature)</w:t>
            </w:r>
            <w:r w:rsidRPr="00E41157">
              <w:rPr>
                <w:i/>
                <w:noProof/>
                <w:sz w:val="18"/>
              </w:rPr>
              <w:br/>
            </w:r>
            <w:r w:rsidRPr="00E41157">
              <w:rPr>
                <w:b/>
                <w:i/>
                <w:noProof/>
                <w:sz w:val="18"/>
              </w:rPr>
              <w:t>D</w:t>
            </w:r>
            <w:r w:rsidRPr="00E4115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41157" w:rsidRDefault="001E41F3">
            <w:pPr>
              <w:pStyle w:val="CRCoverPage"/>
              <w:rPr>
                <w:noProof/>
              </w:rPr>
            </w:pPr>
            <w:r w:rsidRPr="00E41157">
              <w:rPr>
                <w:noProof/>
                <w:sz w:val="18"/>
              </w:rPr>
              <w:t>Detailed explanations of the above categories can</w:t>
            </w:r>
            <w:r w:rsidRPr="00E4115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411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4115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4115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41157">
              <w:rPr>
                <w:i/>
                <w:noProof/>
                <w:sz w:val="18"/>
              </w:rPr>
              <w:t xml:space="preserve">Use </w:t>
            </w:r>
            <w:r w:rsidRPr="00E41157">
              <w:rPr>
                <w:i/>
                <w:noProof/>
                <w:sz w:val="18"/>
                <w:u w:val="single"/>
              </w:rPr>
              <w:t>one</w:t>
            </w:r>
            <w:r w:rsidRPr="00E41157">
              <w:rPr>
                <w:i/>
                <w:noProof/>
                <w:sz w:val="18"/>
              </w:rPr>
              <w:t xml:space="preserve"> of the following releases:</w:t>
            </w:r>
            <w:r w:rsidRPr="00E41157">
              <w:rPr>
                <w:i/>
                <w:noProof/>
                <w:sz w:val="18"/>
              </w:rPr>
              <w:br/>
              <w:t>Rel-8</w:t>
            </w:r>
            <w:r w:rsidRPr="00E41157">
              <w:rPr>
                <w:i/>
                <w:noProof/>
                <w:sz w:val="18"/>
              </w:rPr>
              <w:tab/>
              <w:t>(Release 8)</w:t>
            </w:r>
            <w:r w:rsidR="007C2097" w:rsidRPr="00E41157">
              <w:rPr>
                <w:i/>
                <w:noProof/>
                <w:sz w:val="18"/>
              </w:rPr>
              <w:br/>
              <w:t>Rel-9</w:t>
            </w:r>
            <w:r w:rsidR="007C2097" w:rsidRPr="00E41157">
              <w:rPr>
                <w:i/>
                <w:noProof/>
                <w:sz w:val="18"/>
              </w:rPr>
              <w:tab/>
              <w:t>(Release 9)</w:t>
            </w:r>
            <w:r w:rsidR="009777D9" w:rsidRPr="00E41157">
              <w:rPr>
                <w:i/>
                <w:noProof/>
                <w:sz w:val="18"/>
              </w:rPr>
              <w:br/>
              <w:t>Rel-10</w:t>
            </w:r>
            <w:r w:rsidR="009777D9" w:rsidRPr="00E41157">
              <w:rPr>
                <w:i/>
                <w:noProof/>
                <w:sz w:val="18"/>
              </w:rPr>
              <w:tab/>
              <w:t>(Release 10)</w:t>
            </w:r>
            <w:r w:rsidR="000C038A" w:rsidRPr="00E41157">
              <w:rPr>
                <w:i/>
                <w:noProof/>
                <w:sz w:val="18"/>
              </w:rPr>
              <w:br/>
              <w:t>Rel-11</w:t>
            </w:r>
            <w:r w:rsidR="000C038A" w:rsidRPr="00E41157">
              <w:rPr>
                <w:i/>
                <w:noProof/>
                <w:sz w:val="18"/>
              </w:rPr>
              <w:tab/>
              <w:t>(Release 11)</w:t>
            </w:r>
            <w:r w:rsidR="000C038A" w:rsidRPr="00E41157">
              <w:rPr>
                <w:i/>
                <w:noProof/>
                <w:sz w:val="18"/>
              </w:rPr>
              <w:br/>
            </w:r>
            <w:r w:rsidR="002E472E" w:rsidRPr="00E41157">
              <w:rPr>
                <w:i/>
                <w:noProof/>
                <w:sz w:val="18"/>
              </w:rPr>
              <w:t>…</w:t>
            </w:r>
            <w:r w:rsidR="0051580D" w:rsidRPr="00E41157">
              <w:rPr>
                <w:i/>
                <w:noProof/>
                <w:sz w:val="18"/>
              </w:rPr>
              <w:br/>
            </w:r>
            <w:r w:rsidR="002E472E" w:rsidRPr="00E41157">
              <w:rPr>
                <w:i/>
                <w:noProof/>
                <w:sz w:val="18"/>
              </w:rPr>
              <w:t>Rel-17</w:t>
            </w:r>
            <w:r w:rsidR="002E472E" w:rsidRPr="00E41157">
              <w:rPr>
                <w:i/>
                <w:noProof/>
                <w:sz w:val="18"/>
              </w:rPr>
              <w:tab/>
              <w:t>(Release 17)</w:t>
            </w:r>
            <w:r w:rsidR="002E472E" w:rsidRPr="00E41157">
              <w:rPr>
                <w:i/>
                <w:noProof/>
                <w:sz w:val="18"/>
              </w:rPr>
              <w:br/>
              <w:t>Rel-18</w:t>
            </w:r>
            <w:r w:rsidR="002E472E" w:rsidRPr="00E41157">
              <w:rPr>
                <w:i/>
                <w:noProof/>
                <w:sz w:val="18"/>
              </w:rPr>
              <w:tab/>
              <w:t>(Release 18)</w:t>
            </w:r>
            <w:r w:rsidR="00C870F6" w:rsidRPr="00E41157">
              <w:rPr>
                <w:i/>
                <w:noProof/>
                <w:sz w:val="18"/>
              </w:rPr>
              <w:br/>
              <w:t>Rel-19</w:t>
            </w:r>
            <w:r w:rsidR="00653DE4" w:rsidRPr="00E41157">
              <w:rPr>
                <w:i/>
                <w:noProof/>
                <w:sz w:val="18"/>
              </w:rPr>
              <w:tab/>
              <w:t>(Release 19)</w:t>
            </w:r>
            <w:r w:rsidR="00D9124E" w:rsidRPr="00E41157">
              <w:rPr>
                <w:i/>
                <w:noProof/>
                <w:sz w:val="18"/>
              </w:rPr>
              <w:t xml:space="preserve"> </w:t>
            </w:r>
            <w:r w:rsidR="00D9124E" w:rsidRPr="00E41157">
              <w:rPr>
                <w:i/>
                <w:noProof/>
                <w:sz w:val="18"/>
              </w:rPr>
              <w:br/>
              <w:t>Rel-20</w:t>
            </w:r>
            <w:r w:rsidR="00D9124E" w:rsidRPr="00E4115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41157" w14:paraId="7FBEB8E7" w14:textId="77777777" w:rsidTr="00547111">
        <w:tc>
          <w:tcPr>
            <w:tcW w:w="1843" w:type="dxa"/>
          </w:tcPr>
          <w:p w14:paraId="44A3A604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411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5297503"/>
            <w:r w:rsidRPr="00E4115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E0F63C" w:rsidR="001E41F3" w:rsidRPr="00E41157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The test point analysis for FR2 frequency error with UL MIMO is missing.</w:t>
            </w:r>
          </w:p>
        </w:tc>
      </w:tr>
      <w:tr w:rsidR="001E41F3" w:rsidRPr="00E411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411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Summary of change</w:t>
            </w:r>
            <w:r w:rsidR="0051580D" w:rsidRPr="00E4115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A4839" w:rsidR="001E41F3" w:rsidRPr="00E41157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The test point analysis for FR2 frequency error has been extended for UL MIMO.</w:t>
            </w:r>
          </w:p>
        </w:tc>
      </w:tr>
      <w:tr w:rsidR="001E41F3" w:rsidRPr="00E411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411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1D186" w:rsidR="001E41F3" w:rsidRPr="00E41157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The test point analysis will not be documented.</w:t>
            </w:r>
          </w:p>
        </w:tc>
      </w:tr>
      <w:tr w:rsidR="001E41F3" w:rsidRPr="00E411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411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E3545" w:rsidR="001E41F3" w:rsidRPr="00E41157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>4.2.1.1</w:t>
            </w:r>
          </w:p>
        </w:tc>
      </w:tr>
      <w:tr w:rsidR="001E41F3" w:rsidRPr="00E411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411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11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411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411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11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411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115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411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411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411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411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411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Pr="00E41157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11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411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41157">
              <w:rPr>
                <w:noProof/>
              </w:rPr>
              <w:t xml:space="preserve"> Other core specifications</w:t>
            </w:r>
            <w:r w:rsidRPr="00E4115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411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1157">
              <w:rPr>
                <w:noProof/>
              </w:rPr>
              <w:t xml:space="preserve">TS/TR ... CR ... </w:t>
            </w:r>
          </w:p>
        </w:tc>
      </w:tr>
      <w:tr w:rsidR="001E41F3" w:rsidRPr="00E411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2D4635" w:rsidR="001E41F3" w:rsidRPr="00E41157" w:rsidRDefault="005A5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115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EB5C63" w:rsidR="001E41F3" w:rsidRPr="00E411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E41157" w:rsidRDefault="001E41F3">
            <w:pPr>
              <w:pStyle w:val="CRCoverPage"/>
              <w:spacing w:after="0"/>
              <w:rPr>
                <w:noProof/>
              </w:rPr>
            </w:pPr>
            <w:r w:rsidRPr="00E4115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A7DF56" w:rsidR="001E41F3" w:rsidRPr="00E411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1157">
              <w:rPr>
                <w:noProof/>
              </w:rPr>
              <w:t xml:space="preserve">TS/TR </w:t>
            </w:r>
            <w:r w:rsidR="005A5CC9" w:rsidRPr="00E41157">
              <w:rPr>
                <w:noProof/>
              </w:rPr>
              <w:t>38.521-2</w:t>
            </w:r>
            <w:r w:rsidRPr="00E41157">
              <w:rPr>
                <w:noProof/>
              </w:rPr>
              <w:t xml:space="preserve"> CR </w:t>
            </w:r>
            <w:r w:rsidR="00C455B0" w:rsidRPr="00E41157">
              <w:rPr>
                <w:noProof/>
              </w:rPr>
              <w:t>1080</w:t>
            </w:r>
            <w:r w:rsidRPr="00E41157">
              <w:rPr>
                <w:noProof/>
              </w:rPr>
              <w:t xml:space="preserve"> </w:t>
            </w:r>
          </w:p>
        </w:tc>
      </w:tr>
      <w:tr w:rsidR="001E41F3" w:rsidRPr="00E411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4115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 xml:space="preserve">(show </w:t>
            </w:r>
            <w:r w:rsidR="00592D74" w:rsidRPr="00E41157">
              <w:rPr>
                <w:b/>
                <w:i/>
                <w:noProof/>
              </w:rPr>
              <w:t xml:space="preserve">related </w:t>
            </w:r>
            <w:r w:rsidRPr="00E41157">
              <w:rPr>
                <w:b/>
                <w:i/>
                <w:noProof/>
              </w:rPr>
              <w:t>CR</w:t>
            </w:r>
            <w:r w:rsidR="00592D74" w:rsidRPr="00E41157">
              <w:rPr>
                <w:b/>
                <w:i/>
                <w:noProof/>
              </w:rPr>
              <w:t>s</w:t>
            </w:r>
            <w:r w:rsidRPr="00E4115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411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Pr="00E41157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11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41157" w:rsidRDefault="001E41F3">
            <w:pPr>
              <w:pStyle w:val="CRCoverPage"/>
              <w:spacing w:after="0"/>
              <w:rPr>
                <w:noProof/>
              </w:rPr>
            </w:pPr>
            <w:r w:rsidRPr="00E4115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411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1157">
              <w:rPr>
                <w:noProof/>
              </w:rPr>
              <w:t>TS</w:t>
            </w:r>
            <w:r w:rsidR="000A6394" w:rsidRPr="00E41157">
              <w:rPr>
                <w:noProof/>
              </w:rPr>
              <w:t xml:space="preserve">/TR ... CR ... </w:t>
            </w:r>
          </w:p>
        </w:tc>
      </w:tr>
      <w:tr w:rsidR="001E41F3" w:rsidRPr="00E411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411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411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11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411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7000" w14:textId="57EA3BB3" w:rsidR="004141EE" w:rsidRPr="00E41157" w:rsidRDefault="00903AA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41157">
              <w:rPr>
                <w:noProof/>
                <w:color w:val="000000" w:themeColor="text1"/>
              </w:rPr>
              <w:t>R</w:t>
            </w:r>
            <w:r w:rsidR="004141EE" w:rsidRPr="00E41157">
              <w:rPr>
                <w:noProof/>
                <w:color w:val="000000" w:themeColor="text1"/>
              </w:rPr>
              <w:t xml:space="preserve">eplace </w:t>
            </w:r>
            <w:r w:rsidR="005B42C8" w:rsidRPr="00E41157">
              <w:rPr>
                <w:noProof/>
                <w:color w:val="000000" w:themeColor="text1"/>
              </w:rPr>
              <w:t xml:space="preserve">zip file </w:t>
            </w:r>
            <w:r w:rsidR="004141EE" w:rsidRPr="00E41157">
              <w:rPr>
                <w:noProof/>
                <w:color w:val="000000" w:themeColor="text1"/>
              </w:rPr>
              <w:t xml:space="preserve">"38.521-2_TPanalysis_6.4.1_FreqErr.zip" </w:t>
            </w:r>
            <w:r w:rsidR="00045E4C" w:rsidRPr="00E41157">
              <w:rPr>
                <w:noProof/>
                <w:color w:val="000000" w:themeColor="text1"/>
              </w:rPr>
              <w:t xml:space="preserve">of TR 38.905 </w:t>
            </w:r>
            <w:r w:rsidR="004141EE" w:rsidRPr="00E41157">
              <w:rPr>
                <w:noProof/>
                <w:color w:val="000000" w:themeColor="text1"/>
              </w:rPr>
              <w:t xml:space="preserve">by </w:t>
            </w:r>
            <w:r w:rsidR="005B42C8" w:rsidRPr="00E41157">
              <w:rPr>
                <w:noProof/>
                <w:color w:val="000000" w:themeColor="text1"/>
              </w:rPr>
              <w:t xml:space="preserve">the attached zip file </w:t>
            </w:r>
            <w:r w:rsidR="004141EE" w:rsidRPr="00E41157">
              <w:rPr>
                <w:noProof/>
                <w:color w:val="000000" w:themeColor="text1"/>
              </w:rPr>
              <w:t>"38.521-2_TPanalysis_6.4.1_6.4D.1_FreqErr_v2.zip"</w:t>
            </w:r>
            <w:r w:rsidR="005B42C8" w:rsidRPr="00E41157">
              <w:rPr>
                <w:noProof/>
                <w:color w:val="000000" w:themeColor="text1"/>
              </w:rPr>
              <w:t>.</w:t>
            </w:r>
          </w:p>
          <w:p w14:paraId="09DFDBBE" w14:textId="77777777" w:rsidR="005B42C8" w:rsidRPr="00E41157" w:rsidRDefault="005B42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4732B68" w:rsidR="004141EE" w:rsidRPr="00E41157" w:rsidRDefault="005A5CC9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 xml:space="preserve">Test case update in CR </w:t>
            </w:r>
            <w:r w:rsidR="00C455B0" w:rsidRPr="00E41157">
              <w:rPr>
                <w:noProof/>
              </w:rPr>
              <w:t>R5-24</w:t>
            </w:r>
            <w:r w:rsidR="00E563A8" w:rsidRPr="00E41157">
              <w:rPr>
                <w:noProof/>
              </w:rPr>
              <w:t>5984</w:t>
            </w:r>
          </w:p>
        </w:tc>
      </w:tr>
      <w:tr w:rsidR="008863B9" w:rsidRPr="00E411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411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4115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411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411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115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5A3627" w:rsidR="008863B9" w:rsidRPr="00E41157" w:rsidRDefault="00E563A8">
            <w:pPr>
              <w:pStyle w:val="CRCoverPage"/>
              <w:spacing w:after="0"/>
              <w:ind w:left="100"/>
              <w:rPr>
                <w:noProof/>
              </w:rPr>
            </w:pPr>
            <w:r w:rsidRPr="00E41157">
              <w:rPr>
                <w:noProof/>
              </w:rPr>
              <w:t xml:space="preserve">This is the final outcome of one revision of </w:t>
            </w:r>
            <w:r w:rsidRPr="00E41157">
              <w:rPr>
                <w:noProof/>
              </w:rPr>
              <w:t>R5-244908</w:t>
            </w:r>
            <w:r w:rsidRPr="00E41157">
              <w:rPr>
                <w:noProof/>
              </w:rPr>
              <w:t>.</w:t>
            </w:r>
          </w:p>
        </w:tc>
      </w:tr>
      <w:bookmarkEnd w:id="1"/>
    </w:tbl>
    <w:p w14:paraId="17759814" w14:textId="77777777" w:rsidR="001E41F3" w:rsidRPr="00E4115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41157" w:rsidRDefault="001E41F3">
      <w:pPr>
        <w:rPr>
          <w:noProof/>
        </w:rPr>
        <w:sectPr w:rsidR="001E41F3" w:rsidRPr="00E411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Pr="00E41157" w:rsidRDefault="00D7423C" w:rsidP="00D7423C">
      <w:pPr>
        <w:rPr>
          <w:rFonts w:ascii="Arial" w:hAnsi="Arial" w:cs="Arial"/>
          <w:color w:val="0000FF"/>
          <w:sz w:val="28"/>
        </w:rPr>
      </w:pPr>
      <w:r w:rsidRPr="00E41157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D643A86" w14:textId="77777777" w:rsidR="005A5CC9" w:rsidRPr="00E41157" w:rsidRDefault="005A5CC9" w:rsidP="005A5CC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41157">
        <w:rPr>
          <w:rFonts w:ascii="Arial" w:eastAsia="Malgun Gothic" w:hAnsi="Arial"/>
          <w:sz w:val="24"/>
        </w:rPr>
        <w:t>4.2.1.1</w:t>
      </w:r>
      <w:r w:rsidRPr="00E41157">
        <w:rPr>
          <w:rFonts w:ascii="Arial" w:eastAsia="Malgun Gothic" w:hAnsi="Arial"/>
          <w:sz w:val="24"/>
        </w:rPr>
        <w:tab/>
        <w:t>FR2 single carrier, NR CA and UL MIMO test cases</w:t>
      </w:r>
    </w:p>
    <w:p w14:paraId="7925F593" w14:textId="77777777" w:rsidR="005A5CC9" w:rsidRPr="00E41157" w:rsidRDefault="005A5CC9" w:rsidP="005A5CC9">
      <w:r w:rsidRPr="00E4115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04B12DF" w14:textId="77777777" w:rsidR="005A5CC9" w:rsidRPr="00E41157" w:rsidRDefault="005A5CC9" w:rsidP="005A5CC9">
      <w:pPr>
        <w:pStyle w:val="TH"/>
      </w:pPr>
      <w:r w:rsidRPr="00E4115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5A5CC9" w:rsidRPr="00E41157" w14:paraId="70388EAE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1B1FC244" w14:textId="77777777" w:rsidR="005A5CC9" w:rsidRPr="00E41157" w:rsidRDefault="005A5CC9" w:rsidP="00FA6DDE">
            <w:pPr>
              <w:pStyle w:val="TAH"/>
              <w:rPr>
                <w:rFonts w:cs="Arial"/>
              </w:rPr>
            </w:pPr>
            <w:r w:rsidRPr="00E41157">
              <w:t>Subclause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C6C6898" w14:textId="77777777" w:rsidR="005A5CC9" w:rsidRPr="00E41157" w:rsidRDefault="005A5CC9" w:rsidP="00FA6DDE">
            <w:pPr>
              <w:pStyle w:val="TAH"/>
            </w:pPr>
            <w:r w:rsidRPr="00E41157">
              <w:t>Number of test points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5F56A68" w14:textId="77777777" w:rsidR="005A5CC9" w:rsidRPr="00E41157" w:rsidRDefault="005A5CC9" w:rsidP="00FA6DDE">
            <w:pPr>
              <w:pStyle w:val="TAH"/>
            </w:pPr>
            <w:r w:rsidRPr="00E41157">
              <w:t>Justification in attachment</w:t>
            </w:r>
          </w:p>
        </w:tc>
        <w:tc>
          <w:tcPr>
            <w:tcW w:w="1891" w:type="dxa"/>
            <w:vAlign w:val="center"/>
          </w:tcPr>
          <w:p w14:paraId="42FFF3CB" w14:textId="77777777" w:rsidR="005A5CC9" w:rsidRPr="00E41157" w:rsidRDefault="005A5CC9" w:rsidP="00FA6DDE">
            <w:pPr>
              <w:pStyle w:val="TAH"/>
            </w:pPr>
            <w:r w:rsidRPr="00E41157">
              <w:t>Comments</w:t>
            </w:r>
          </w:p>
        </w:tc>
      </w:tr>
      <w:tr w:rsidR="005A5CC9" w:rsidRPr="00E41157" w14:paraId="5EB035BB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44C6A48B" w14:textId="77777777" w:rsidR="005A5CC9" w:rsidRPr="00E41157" w:rsidRDefault="005A5CC9" w:rsidP="00FA6DDE">
            <w:pPr>
              <w:pStyle w:val="TAL"/>
            </w:pPr>
            <w:r w:rsidRPr="00E41157">
              <w:t>6.2.1 UE maximum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A341BD" w14:textId="77777777" w:rsidR="005A5CC9" w:rsidRPr="00E41157" w:rsidRDefault="005A5CC9" w:rsidP="00FA6DDE">
            <w:pPr>
              <w:pStyle w:val="TAC"/>
            </w:pPr>
            <w:r w:rsidRPr="00E4115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791DAFF2" w14:textId="77777777" w:rsidR="005A5CC9" w:rsidRPr="00E41157" w:rsidRDefault="005A5CC9" w:rsidP="00FA6DDE">
            <w:pPr>
              <w:pStyle w:val="TAL"/>
            </w:pPr>
            <w:r w:rsidRPr="00E4115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2F3D147" w14:textId="77777777" w:rsidR="005A5CC9" w:rsidRPr="00E41157" w:rsidRDefault="005A5CC9" w:rsidP="00FA6DDE">
            <w:pPr>
              <w:pStyle w:val="TAL"/>
            </w:pPr>
            <w:r w:rsidRPr="00E41157">
              <w:rPr>
                <w:lang w:eastAsia="zh-CN"/>
              </w:rPr>
              <w:t>RAN5#94-e</w:t>
            </w:r>
          </w:p>
        </w:tc>
      </w:tr>
      <w:tr w:rsidR="005A5CC9" w:rsidRPr="00E41157" w14:paraId="2ADB10B6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290A35D5" w14:textId="77777777" w:rsidR="005A5CC9" w:rsidRPr="00E41157" w:rsidRDefault="005A5CC9" w:rsidP="00FA6DDE">
            <w:pPr>
              <w:pStyle w:val="TAL"/>
            </w:pPr>
            <w:r w:rsidRPr="00E41157">
              <w:t>6.2.2</w:t>
            </w:r>
            <w:r w:rsidRPr="00E41157">
              <w:rPr>
                <w:lang w:eastAsia="zh-CN"/>
              </w:rPr>
              <w:t xml:space="preserve"> </w:t>
            </w:r>
            <w:r w:rsidRPr="00E41157">
              <w:t>UE maximum output power reduction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7BFF045" w14:textId="77777777" w:rsidR="005A5CC9" w:rsidRPr="00E41157" w:rsidRDefault="005A5CC9" w:rsidP="00FA6DDE">
            <w:pPr>
              <w:pStyle w:val="TAC"/>
              <w:rPr>
                <w:lang w:eastAsia="zh-CN"/>
              </w:rPr>
            </w:pPr>
            <w:r w:rsidRPr="00E41157">
              <w:t xml:space="preserve">power class </w:t>
            </w:r>
            <w:r w:rsidRPr="00E41157">
              <w:rPr>
                <w:lang w:eastAsia="zh-CN"/>
              </w:rPr>
              <w:t>1</w:t>
            </w:r>
            <w:r w:rsidRPr="00E41157">
              <w:t xml:space="preserve">: </w:t>
            </w:r>
            <w:r w:rsidRPr="00E41157">
              <w:rPr>
                <w:lang w:eastAsia="zh-CN"/>
              </w:rPr>
              <w:t>90</w:t>
            </w:r>
          </w:p>
          <w:p w14:paraId="697129E8" w14:textId="77777777" w:rsidR="005A5CC9" w:rsidRPr="00E41157" w:rsidRDefault="005A5CC9" w:rsidP="00FA6DDE">
            <w:pPr>
              <w:pStyle w:val="TAC"/>
              <w:rPr>
                <w:lang w:eastAsia="zh-CN"/>
              </w:rPr>
            </w:pPr>
            <w:r w:rsidRPr="00E41157">
              <w:t>power class 2</w:t>
            </w:r>
            <w:r w:rsidRPr="00E41157">
              <w:rPr>
                <w:lang w:eastAsia="zh-CN"/>
              </w:rPr>
              <w:t>&amp;3&amp;4</w:t>
            </w:r>
            <w:r w:rsidRPr="00E41157">
              <w:t xml:space="preserve">: </w:t>
            </w:r>
            <w:r w:rsidRPr="00E41157">
              <w:rPr>
                <w:lang w:eastAsia="zh-CN"/>
              </w:rPr>
              <w:t>84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56194E1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”38.521-2_TPanalysis_6.2.2_MPR_6.5.2.1_SEM_6.5.2.3_NR_ACLR_</w:t>
            </w:r>
            <w:r w:rsidRPr="00E41157">
              <w:rPr>
                <w:lang w:eastAsia="zh-TW"/>
              </w:rPr>
              <w:t>v6</w:t>
            </w:r>
            <w:r w:rsidRPr="00E41157">
              <w:rPr>
                <w:lang w:eastAsia="zh-CN"/>
              </w:rPr>
              <w:t>.zip”</w:t>
            </w:r>
          </w:p>
        </w:tc>
        <w:tc>
          <w:tcPr>
            <w:tcW w:w="1891" w:type="dxa"/>
            <w:vAlign w:val="center"/>
          </w:tcPr>
          <w:p w14:paraId="7B994F48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RAN5#89-e</w:t>
            </w:r>
          </w:p>
          <w:p w14:paraId="43836B4D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RAN5#90-e</w:t>
            </w:r>
          </w:p>
          <w:p w14:paraId="23B8436A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RAN5#91-e</w:t>
            </w:r>
          </w:p>
          <w:p w14:paraId="6EFEF632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RAN5#92-e</w:t>
            </w:r>
          </w:p>
          <w:p w14:paraId="4637E150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RAN5#94-e</w:t>
            </w:r>
          </w:p>
          <w:p w14:paraId="68CB8B5C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RAN5#95-e</w:t>
            </w:r>
          </w:p>
          <w:p w14:paraId="63AE2555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RAN5#98</w:t>
            </w:r>
          </w:p>
        </w:tc>
      </w:tr>
      <w:tr w:rsidR="005A5CC9" w:rsidRPr="00E41157" w14:paraId="4ACC971F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311CDFFF" w14:textId="77777777" w:rsidR="005A5CC9" w:rsidRPr="00E41157" w:rsidRDefault="005A5CC9" w:rsidP="00FA6DDE">
            <w:pPr>
              <w:pStyle w:val="TAL"/>
            </w:pPr>
            <w:r w:rsidRPr="00E4115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BCA1739" w14:textId="77777777" w:rsidR="005A5CC9" w:rsidRPr="00E41157" w:rsidRDefault="005A5CC9" w:rsidP="00FA6DDE">
            <w:pPr>
              <w:pStyle w:val="TAC"/>
            </w:pPr>
            <w:r w:rsidRPr="00E4115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2E9BA86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6BA59832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RAN5#96-e</w:t>
            </w:r>
          </w:p>
        </w:tc>
      </w:tr>
      <w:tr w:rsidR="005A5CC9" w:rsidRPr="00E41157" w14:paraId="636364B9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25CE5BE7" w14:textId="77777777" w:rsidR="005A5CC9" w:rsidRPr="00E41157" w:rsidRDefault="005A5CC9" w:rsidP="00FA6DDE">
            <w:pPr>
              <w:pStyle w:val="TAL"/>
              <w:rPr>
                <w:rFonts w:cs="v4.2.0"/>
              </w:rPr>
            </w:pPr>
            <w:r w:rsidRPr="00E41157">
              <w:rPr>
                <w:lang w:eastAsia="zh-TW"/>
              </w:rPr>
              <w:t xml:space="preserve">6.2.5 </w:t>
            </w:r>
            <w:r w:rsidRPr="00E41157">
              <w:t>UE Maximum Output Power – EIRP with UL Gaps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8A86603" w14:textId="77777777" w:rsidR="005A5CC9" w:rsidRPr="00E41157" w:rsidRDefault="005A5CC9" w:rsidP="00FA6DDE">
            <w:pPr>
              <w:pStyle w:val="TAC"/>
            </w:pPr>
            <w:r w:rsidRPr="00E41157">
              <w:rPr>
                <w:lang w:eastAsia="zh-TW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F5E6AA9" w14:textId="77777777" w:rsidR="005A5CC9" w:rsidRPr="00E41157" w:rsidRDefault="005A5CC9" w:rsidP="00FA6DDE">
            <w:pPr>
              <w:pStyle w:val="TAL"/>
            </w:pPr>
            <w:r w:rsidRPr="00E4115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142ED30D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t>RAN5#99</w:t>
            </w:r>
          </w:p>
        </w:tc>
      </w:tr>
      <w:tr w:rsidR="005A5CC9" w:rsidRPr="00E41157" w14:paraId="4983C2AB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71C0696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935B297" w14:textId="77777777" w:rsidR="005A5CC9" w:rsidRPr="00E4115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41157">
              <w:rPr>
                <w:rFonts w:ascii="Arial" w:hAnsi="Arial"/>
                <w:sz w:val="18"/>
                <w:lang w:eastAsia="zh-TW"/>
              </w:rPr>
              <w:t>TRP</w:t>
            </w:r>
            <w:r w:rsidRPr="00E4115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41157">
              <w:rPr>
                <w:rFonts w:ascii="Arial" w:hAnsi="Arial"/>
                <w:sz w:val="18"/>
                <w:lang w:eastAsia="zh-TW"/>
              </w:rPr>
              <w:t>4</w:t>
            </w:r>
          </w:p>
          <w:p w14:paraId="6C10F556" w14:textId="77777777" w:rsidR="005A5CC9" w:rsidRPr="00E41157" w:rsidRDefault="005A5CC9" w:rsidP="00FA6DDE">
            <w:pPr>
              <w:pStyle w:val="TAC"/>
              <w:rPr>
                <w:lang w:eastAsia="zh-TW"/>
              </w:rPr>
            </w:pPr>
            <w:r w:rsidRPr="00E41157">
              <w:rPr>
                <w:lang w:eastAsia="zh-TW"/>
              </w:rPr>
              <w:t>EIRP</w:t>
            </w:r>
            <w:r w:rsidRPr="00E41157">
              <w:rPr>
                <w:lang w:eastAsia="ko-KR"/>
              </w:rPr>
              <w:t xml:space="preserve">: </w:t>
            </w:r>
            <w:r w:rsidRPr="00E4115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1A0E411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lang w:eastAsia="zh-CN"/>
              </w:rPr>
              <w:t>“</w:t>
            </w:r>
            <w:r w:rsidRPr="00E41157">
              <w:t>38.521-2_TPanalysis_6.2</w:t>
            </w:r>
            <w:r w:rsidRPr="00E41157">
              <w:rPr>
                <w:lang w:eastAsia="zh-TW"/>
              </w:rPr>
              <w:t>A</w:t>
            </w:r>
            <w:r w:rsidRPr="00E41157">
              <w:t>.</w:t>
            </w:r>
            <w:r w:rsidRPr="00E41157">
              <w:rPr>
                <w:lang w:eastAsia="zh-TW"/>
              </w:rPr>
              <w:t>1.x</w:t>
            </w:r>
            <w:r w:rsidRPr="00E41157">
              <w:t>_M</w:t>
            </w:r>
            <w:r w:rsidRPr="00E41157">
              <w:rPr>
                <w:lang w:eastAsia="zh-TW"/>
              </w:rPr>
              <w:t>OP_Spherical Coverage_CA_v1</w:t>
            </w:r>
            <w:r w:rsidRPr="00E4115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745A5BE1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t>RAN5#8</w:t>
            </w:r>
            <w:r w:rsidRPr="00E41157">
              <w:rPr>
                <w:lang w:eastAsia="zh-TW"/>
              </w:rPr>
              <w:t>4</w:t>
            </w:r>
          </w:p>
        </w:tc>
      </w:tr>
      <w:tr w:rsidR="005A5CC9" w:rsidRPr="00E41157" w14:paraId="09C1C710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5ED004BE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D52D911" w14:textId="77777777" w:rsidR="005A5CC9" w:rsidRPr="00E41157" w:rsidRDefault="005A5CC9" w:rsidP="00FA6DDE">
            <w:pPr>
              <w:pStyle w:val="TAC"/>
              <w:rPr>
                <w:lang w:eastAsia="zh-TW"/>
              </w:rPr>
            </w:pPr>
            <w:r w:rsidRPr="00E41157">
              <w:rPr>
                <w:lang w:eastAsia="zh-TW"/>
              </w:rPr>
              <w:t>20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E5E5E88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“</w:t>
            </w:r>
            <w:r w:rsidRPr="00E41157">
              <w:t>38.521-2_TPanalysis_6.2</w:t>
            </w:r>
            <w:r w:rsidRPr="00E41157">
              <w:rPr>
                <w:lang w:eastAsia="zh-TW"/>
              </w:rPr>
              <w:t>A</w:t>
            </w:r>
            <w:r w:rsidRPr="00E41157">
              <w:t>.</w:t>
            </w:r>
            <w:r w:rsidRPr="00E41157">
              <w:rPr>
                <w:lang w:eastAsia="zh-TW"/>
              </w:rPr>
              <w:t>1.x</w:t>
            </w:r>
            <w:r w:rsidRPr="00E41157">
              <w:t>_M</w:t>
            </w:r>
            <w:r w:rsidRPr="00E41157">
              <w:rPr>
                <w:lang w:eastAsia="zh-TW"/>
              </w:rPr>
              <w:t>OP_Spherical Coverage_CA_v1</w:t>
            </w:r>
            <w:r w:rsidRPr="00E4115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255D5CE7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t>RAN5#8</w:t>
            </w:r>
            <w:r w:rsidRPr="00E41157">
              <w:rPr>
                <w:lang w:eastAsia="zh-TW"/>
              </w:rPr>
              <w:t>4</w:t>
            </w:r>
          </w:p>
        </w:tc>
      </w:tr>
      <w:tr w:rsidR="005A5CC9" w:rsidRPr="00E41157" w14:paraId="22AD04C6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69FE6CAE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15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09C2E12" w14:textId="77777777" w:rsidR="005A5CC9" w:rsidRPr="00E41157" w:rsidRDefault="005A5CC9" w:rsidP="00FA6DDE">
            <w:pPr>
              <w:pStyle w:val="TAC"/>
              <w:rPr>
                <w:rFonts w:eastAsia="SimSun"/>
              </w:rPr>
            </w:pPr>
            <w:r w:rsidRPr="00E41157">
              <w:rPr>
                <w:rFonts w:eastAsia="SimSun"/>
              </w:rPr>
              <w:t>FFS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2A040BA" w14:textId="77777777" w:rsidR="005A5CC9" w:rsidRPr="00E41157" w:rsidRDefault="005A5CC9" w:rsidP="00FA6DDE">
            <w:pPr>
              <w:pStyle w:val="TAL"/>
              <w:rPr>
                <w:rFonts w:eastAsia="SimSun"/>
                <w:lang w:eastAsia="zh-CN"/>
              </w:rPr>
            </w:pPr>
            <w:r w:rsidRPr="00E41157">
              <w:rPr>
                <w:rFonts w:eastAsia="SimSun"/>
                <w:lang w:eastAsia="zh-CN"/>
              </w:rPr>
              <w:t>“</w:t>
            </w:r>
            <w:r w:rsidRPr="00E41157">
              <w:rPr>
                <w:rFonts w:eastAsia="SimSun"/>
              </w:rPr>
              <w:t>38.521-2_TPanalysis_6.2A.2_MPR_v3.zip</w:t>
            </w:r>
            <w:r w:rsidRPr="00E4115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8E017C2" w14:textId="77777777" w:rsidR="005A5CC9" w:rsidRPr="00E41157" w:rsidRDefault="005A5CC9" w:rsidP="00FA6DDE">
            <w:pPr>
              <w:pStyle w:val="TAL"/>
              <w:rPr>
                <w:rFonts w:eastAsia="SimSun"/>
              </w:rPr>
            </w:pPr>
            <w:r w:rsidRPr="00E41157">
              <w:rPr>
                <w:rFonts w:eastAsia="SimSun"/>
              </w:rPr>
              <w:t>RAN5#84</w:t>
            </w:r>
          </w:p>
          <w:p w14:paraId="07FC2E71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RAN5#96-e</w:t>
            </w:r>
          </w:p>
          <w:p w14:paraId="708E6B08" w14:textId="77777777" w:rsidR="005A5CC9" w:rsidRPr="00E41157" w:rsidRDefault="005A5CC9" w:rsidP="00FA6DDE">
            <w:pPr>
              <w:pStyle w:val="TAL"/>
              <w:rPr>
                <w:rFonts w:eastAsia="SimSun"/>
              </w:rPr>
            </w:pPr>
            <w:r w:rsidRPr="00E41157">
              <w:rPr>
                <w:lang w:eastAsia="zh-CN"/>
              </w:rPr>
              <w:t>RAN5#99</w:t>
            </w:r>
          </w:p>
        </w:tc>
      </w:tr>
      <w:tr w:rsidR="005A5CC9" w:rsidRPr="00E41157" w14:paraId="2B709AF3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629CE4F0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157">
              <w:rPr>
                <w:rFonts w:ascii="Arial" w:eastAsia="SimSun" w:hAnsi="Arial"/>
                <w:sz w:val="18"/>
              </w:rPr>
              <w:t>6.2D.1</w:t>
            </w:r>
            <w:r w:rsidRPr="00E41157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807B031" w14:textId="77777777" w:rsidR="005A5CC9" w:rsidRPr="00E41157" w:rsidRDefault="005A5CC9" w:rsidP="00FA6DDE">
            <w:pPr>
              <w:pStyle w:val="TAC"/>
              <w:rPr>
                <w:rFonts w:eastAsia="SimSun"/>
              </w:rPr>
            </w:pPr>
            <w:r w:rsidRPr="00E41157"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9FF1BF3" w14:textId="77777777" w:rsidR="005A5CC9" w:rsidRPr="00E41157" w:rsidRDefault="005A5CC9" w:rsidP="00FA6DDE">
            <w:pPr>
              <w:pStyle w:val="TAL"/>
              <w:rPr>
                <w:rFonts w:eastAsia="SimSun"/>
                <w:lang w:eastAsia="zh-CN"/>
              </w:rPr>
            </w:pPr>
            <w:r w:rsidRPr="00E4115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6ADFEC14" w14:textId="77777777" w:rsidR="005A5CC9" w:rsidRPr="00E41157" w:rsidRDefault="005A5CC9" w:rsidP="00FA6DDE">
            <w:pPr>
              <w:pStyle w:val="TAL"/>
              <w:rPr>
                <w:rFonts w:eastAsia="SimSun"/>
              </w:rPr>
            </w:pPr>
            <w:r w:rsidRPr="00E41157">
              <w:t>RAN5#94-e</w:t>
            </w:r>
          </w:p>
        </w:tc>
      </w:tr>
      <w:tr w:rsidR="005A5CC9" w:rsidRPr="00E41157" w14:paraId="49C3A0A5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19F53478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15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EAB16A" w14:textId="77777777" w:rsidR="005A5CC9" w:rsidRPr="00E41157" w:rsidRDefault="005A5CC9" w:rsidP="00FA6D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115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CA516D6" w14:textId="77777777" w:rsidR="005A5CC9" w:rsidRPr="00E41157" w:rsidRDefault="005A5CC9" w:rsidP="00FA6DDE">
            <w:pPr>
              <w:pStyle w:val="TAL"/>
              <w:rPr>
                <w:rFonts w:eastAsia="SimSun"/>
                <w:lang w:eastAsia="zh-CN"/>
              </w:rPr>
            </w:pPr>
            <w:r w:rsidRPr="00E41157">
              <w:rPr>
                <w:lang w:eastAsia="zh-CN"/>
              </w:rPr>
              <w:t>”38.521-2_TPanalysis_6.2.2_MPR_6.5.2.1_SEM_6.5.2.3_NR_ACLR_v6.zip”</w:t>
            </w:r>
          </w:p>
        </w:tc>
        <w:tc>
          <w:tcPr>
            <w:tcW w:w="1891" w:type="dxa"/>
            <w:vAlign w:val="center"/>
          </w:tcPr>
          <w:p w14:paraId="2469D5CD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4115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0B3BECF2" w14:textId="77777777" w:rsidR="005A5CC9" w:rsidRPr="00E41157" w:rsidRDefault="005A5CC9" w:rsidP="00FA6DDE">
            <w:pPr>
              <w:keepNext/>
              <w:keepLines/>
              <w:spacing w:after="0"/>
              <w:rPr>
                <w:lang w:eastAsia="zh-CN"/>
              </w:rPr>
            </w:pPr>
            <w:r w:rsidRPr="00E4115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14FDC0BB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4115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65D77DFA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4115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1708DAEE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115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5A5CC9" w:rsidRPr="00E41157" w14:paraId="1B50BE55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0F6BF04" w14:textId="77777777" w:rsidR="005A5CC9" w:rsidRPr="00E41157" w:rsidRDefault="005A5CC9" w:rsidP="00FA6DDE">
            <w:pPr>
              <w:pStyle w:val="TAL"/>
            </w:pPr>
            <w:r w:rsidRPr="00E41157">
              <w:t>6.3.1 Minimum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0AFDEE" w14:textId="77777777" w:rsidR="005A5CC9" w:rsidRPr="00E41157" w:rsidRDefault="005A5CC9" w:rsidP="00FA6DDE">
            <w:pPr>
              <w:pStyle w:val="TAC"/>
            </w:pPr>
            <w:r w:rsidRPr="00E4115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1BC6881" w14:textId="77777777" w:rsidR="005A5CC9" w:rsidRPr="00E41157" w:rsidRDefault="005A5CC9" w:rsidP="00FA6DDE">
            <w:pPr>
              <w:pStyle w:val="TAL"/>
            </w:pPr>
            <w:r w:rsidRPr="00E41157">
              <w:t>“38.521-2_TPanalysis_6.3.1_MinOP_v2</w:t>
            </w:r>
            <w:r w:rsidRPr="00E41157">
              <w:rPr>
                <w:lang w:eastAsia="zh-CN"/>
              </w:rPr>
              <w:t>.zip</w:t>
            </w:r>
            <w:r w:rsidRPr="00E41157">
              <w:t>“</w:t>
            </w:r>
          </w:p>
        </w:tc>
        <w:tc>
          <w:tcPr>
            <w:tcW w:w="1891" w:type="dxa"/>
            <w:vAlign w:val="center"/>
          </w:tcPr>
          <w:p w14:paraId="4401FCEC" w14:textId="77777777" w:rsidR="005A5CC9" w:rsidRPr="00E41157" w:rsidRDefault="005A5CC9" w:rsidP="00FA6DDE">
            <w:pPr>
              <w:pStyle w:val="TAL"/>
            </w:pPr>
            <w:r w:rsidRPr="00E41157">
              <w:rPr>
                <w:szCs w:val="18"/>
              </w:rPr>
              <w:t>RAN5#84</w:t>
            </w:r>
          </w:p>
        </w:tc>
      </w:tr>
      <w:tr w:rsidR="005A5CC9" w:rsidRPr="00E41157" w14:paraId="6BB4ACA4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03A27922" w14:textId="77777777" w:rsidR="005A5CC9" w:rsidRPr="00E41157" w:rsidRDefault="005A5CC9" w:rsidP="00FA6DDE">
            <w:pPr>
              <w:pStyle w:val="TAL"/>
            </w:pPr>
            <w:r w:rsidRPr="00E41157">
              <w:t>6.3.2</w:t>
            </w:r>
            <w:r w:rsidRPr="00E41157">
              <w:rPr>
                <w:lang w:eastAsia="zh-CN"/>
              </w:rPr>
              <w:t xml:space="preserve"> </w:t>
            </w:r>
            <w:r w:rsidRPr="00E41157">
              <w:t>Transmit OFF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B0DADF3" w14:textId="77777777" w:rsidR="005A5CC9" w:rsidRPr="00E41157" w:rsidRDefault="005A5CC9" w:rsidP="00FA6DDE">
            <w:pPr>
              <w:pStyle w:val="TAC"/>
              <w:rPr>
                <w:lang w:eastAsia="zh-CN"/>
              </w:rPr>
            </w:pPr>
            <w:r w:rsidRPr="00E41157">
              <w:rPr>
                <w:lang w:eastAsia="zh-CN"/>
              </w:rPr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6D6F748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zh-CN"/>
              </w:rPr>
              <w:t>“</w:t>
            </w:r>
            <w:r w:rsidRPr="00E41157">
              <w:t>38.521-2_TPanalysis_6.3.2_Tx_OFF_power</w:t>
            </w:r>
            <w:r w:rsidRPr="00E4115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1FD93AE2" w14:textId="77777777" w:rsidR="005A5CC9" w:rsidRPr="00E41157" w:rsidRDefault="005A5CC9" w:rsidP="00FA6DDE">
            <w:pPr>
              <w:pStyle w:val="TAL"/>
              <w:rPr>
                <w:szCs w:val="18"/>
                <w:lang w:eastAsia="zh-CN"/>
              </w:rPr>
            </w:pPr>
            <w:r w:rsidRPr="00E41157">
              <w:t>RAN5#8</w:t>
            </w:r>
            <w:r w:rsidRPr="00E41157">
              <w:rPr>
                <w:lang w:eastAsia="zh-CN"/>
              </w:rPr>
              <w:t>3</w:t>
            </w:r>
          </w:p>
        </w:tc>
      </w:tr>
      <w:tr w:rsidR="005A5CC9" w:rsidRPr="00E41157" w14:paraId="39F204E7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0D5006CB" w14:textId="77777777" w:rsidR="005A5CC9" w:rsidRPr="00E41157" w:rsidRDefault="005A5CC9" w:rsidP="00FA6DDE">
            <w:pPr>
              <w:pStyle w:val="TAL"/>
            </w:pPr>
            <w:r w:rsidRPr="00E4115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2214CEC" w14:textId="77777777" w:rsidR="005A5CC9" w:rsidRPr="00E41157" w:rsidRDefault="005A5CC9" w:rsidP="00FA6DDE">
            <w:pPr>
              <w:pStyle w:val="TAC"/>
              <w:rPr>
                <w:lang w:eastAsia="zh-CN"/>
              </w:rPr>
            </w:pPr>
            <w:r w:rsidRPr="00E41157">
              <w:rPr>
                <w:lang w:eastAsia="ja-JP"/>
              </w:rPr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6290D5E5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696A9C10" w14:textId="77777777" w:rsidR="005A5CC9" w:rsidRPr="00E41157" w:rsidRDefault="005A5CC9" w:rsidP="00FA6DDE">
            <w:pPr>
              <w:pStyle w:val="TAL"/>
            </w:pPr>
            <w:r w:rsidRPr="00E41157">
              <w:rPr>
                <w:lang w:eastAsia="ja-JP"/>
              </w:rPr>
              <w:t>RAN5#92-e</w:t>
            </w:r>
          </w:p>
        </w:tc>
      </w:tr>
      <w:tr w:rsidR="005A5CC9" w:rsidRPr="00E41157" w14:paraId="0C81D616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14B2EBC3" w14:textId="77777777" w:rsidR="005A5CC9" w:rsidRPr="00E41157" w:rsidRDefault="005A5CC9" w:rsidP="00FA6DDE">
            <w:pPr>
              <w:pStyle w:val="TAL"/>
            </w:pPr>
            <w:r w:rsidRPr="00E4115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F0B4326" w14:textId="77777777" w:rsidR="005A5CC9" w:rsidRPr="00E41157" w:rsidRDefault="005A5CC9" w:rsidP="00FA6DDE">
            <w:pPr>
              <w:pStyle w:val="TAC"/>
              <w:rPr>
                <w:lang w:eastAsia="zh-CN"/>
              </w:rPr>
            </w:pPr>
            <w:r w:rsidRPr="00E41157">
              <w:rPr>
                <w:lang w:eastAsia="ja-JP"/>
              </w:rPr>
              <w:t>8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E1BE231" w14:textId="77777777" w:rsidR="005A5CC9" w:rsidRPr="00E41157" w:rsidRDefault="005A5CC9" w:rsidP="00FA6DDE">
            <w:pPr>
              <w:pStyle w:val="TAL"/>
              <w:rPr>
                <w:lang w:eastAsia="zh-CN"/>
              </w:rPr>
            </w:pPr>
            <w:r w:rsidRPr="00E4115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6EC16663" w14:textId="77777777" w:rsidR="005A5CC9" w:rsidRPr="00E41157" w:rsidRDefault="005A5CC9" w:rsidP="00FA6DDE">
            <w:pPr>
              <w:pStyle w:val="TAL"/>
            </w:pPr>
            <w:r w:rsidRPr="00E41157">
              <w:rPr>
                <w:lang w:eastAsia="ja-JP"/>
              </w:rPr>
              <w:t>RAN5#91-e</w:t>
            </w:r>
          </w:p>
        </w:tc>
      </w:tr>
      <w:tr w:rsidR="005A5CC9" w:rsidRPr="00E41157" w14:paraId="23398267" w14:textId="77777777" w:rsidTr="00FA6DD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AFAE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115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8E10" w14:textId="77777777" w:rsidR="005A5CC9" w:rsidRPr="00E4115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1157">
              <w:rPr>
                <w:rFonts w:ascii="Arial" w:hAnsi="Arial"/>
                <w:sz w:val="18"/>
              </w:rPr>
              <w:t>Ramp up: 1</w:t>
            </w:r>
          </w:p>
          <w:p w14:paraId="24A4CC5D" w14:textId="77777777" w:rsidR="005A5CC9" w:rsidRPr="00E4115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4115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6140C960" w14:textId="77777777" w:rsidR="005A5CC9" w:rsidRPr="00E4115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115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4D8E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115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06B8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41157">
              <w:rPr>
                <w:rFonts w:ascii="Arial" w:hAnsi="Arial"/>
                <w:sz w:val="18"/>
              </w:rPr>
              <w:t>RAN5#82</w:t>
            </w:r>
          </w:p>
          <w:p w14:paraId="57549B48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4115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63D5FC36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1157">
              <w:rPr>
                <w:rFonts w:ascii="Arial" w:hAnsi="Arial"/>
                <w:sz w:val="18"/>
              </w:rPr>
              <w:t>RAN5#93-e</w:t>
            </w:r>
          </w:p>
        </w:tc>
      </w:tr>
      <w:tr w:rsidR="005A5CC9" w:rsidRPr="00E41157" w14:paraId="5389FF4C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04C7AA3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4115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109BB85" w14:textId="77777777" w:rsidR="005A5CC9" w:rsidRPr="00E4115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4115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D6BC458" w14:textId="77777777" w:rsidR="005A5CC9" w:rsidRPr="00E41157" w:rsidRDefault="005A5CC9" w:rsidP="00FA6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4115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A583472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4115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41157">
              <w:rPr>
                <w:rFonts w:ascii="Arial" w:hAnsi="Arial"/>
                <w:sz w:val="18"/>
              </w:rPr>
              <w:t>_2</w:t>
            </w:r>
            <w:r w:rsidRPr="00E4115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44E0B009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115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ACE3311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4115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5A5CC9" w:rsidRPr="00E41157" w14:paraId="7F78C207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013E4A4" w14:textId="77777777" w:rsidR="005A5CC9" w:rsidRPr="00E41157" w:rsidRDefault="005A5CC9" w:rsidP="00FA6DDE">
            <w:pPr>
              <w:pStyle w:val="TAL"/>
              <w:rPr>
                <w:rFonts w:eastAsia="Malgun Gothic"/>
                <w:lang w:eastAsia="ko-KR"/>
              </w:rPr>
            </w:pPr>
            <w:r w:rsidRPr="00E41157">
              <w:t>6.3A.1.1 Minimum output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6376635" w14:textId="77777777" w:rsidR="005A5CC9" w:rsidRPr="00E41157" w:rsidRDefault="005A5CC9" w:rsidP="00FA6DDE">
            <w:pPr>
              <w:pStyle w:val="TAC"/>
              <w:rPr>
                <w:rFonts w:eastAsia="Malgun Gothic"/>
                <w:lang w:eastAsia="ko-KR"/>
              </w:rPr>
            </w:pPr>
            <w:r w:rsidRPr="00E4115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658D831" w14:textId="77777777" w:rsidR="005A5CC9" w:rsidRPr="00E41157" w:rsidRDefault="005A5CC9" w:rsidP="00FA6DDE">
            <w:pPr>
              <w:pStyle w:val="TAL"/>
            </w:pPr>
            <w:r w:rsidRPr="00E4115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296AC0F2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t>RAN5#83</w:t>
            </w:r>
          </w:p>
        </w:tc>
      </w:tr>
      <w:tr w:rsidR="005A5CC9" w:rsidRPr="00E41157" w14:paraId="3982090A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56B876A2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1157">
              <w:rPr>
                <w:lang w:eastAsia="ja-JP"/>
              </w:rPr>
              <w:t>6.3A.2.1 Transmit OFF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AC1ADC" w14:textId="77777777" w:rsidR="005A5CC9" w:rsidRPr="00E41157" w:rsidRDefault="005A5CC9" w:rsidP="00FA6DDE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41157">
              <w:rPr>
                <w:lang w:eastAsia="ja-JP"/>
              </w:rPr>
              <w:t>3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4E8F6D58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</w:pPr>
            <w:r w:rsidRPr="00E41157">
              <w:t>“38.521-2_TPanalysis_6.3A.</w:t>
            </w:r>
            <w:r w:rsidRPr="00E41157">
              <w:rPr>
                <w:lang w:eastAsia="ja-JP"/>
              </w:rPr>
              <w:t>2</w:t>
            </w:r>
            <w:r w:rsidRPr="00E41157">
              <w:t>.1_</w:t>
            </w:r>
            <w:r w:rsidRPr="00E41157">
              <w:rPr>
                <w:lang w:eastAsia="ja-JP"/>
              </w:rPr>
              <w:t>Tx_OFF_Power_CA</w:t>
            </w:r>
            <w:r w:rsidRPr="00E41157">
              <w:t>.zip”</w:t>
            </w:r>
          </w:p>
        </w:tc>
        <w:tc>
          <w:tcPr>
            <w:tcW w:w="1891" w:type="dxa"/>
            <w:vAlign w:val="center"/>
          </w:tcPr>
          <w:p w14:paraId="6F62B9E2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1157">
              <w:rPr>
                <w:lang w:eastAsia="ja-JP"/>
              </w:rPr>
              <w:t>RAN5#88-e</w:t>
            </w:r>
          </w:p>
        </w:tc>
      </w:tr>
      <w:tr w:rsidR="005A5CC9" w:rsidRPr="00E41157" w14:paraId="5C83DCA4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4CA19AE0" w14:textId="77777777" w:rsidR="005A5CC9" w:rsidRPr="00E41157" w:rsidRDefault="005A5CC9" w:rsidP="00FA6DDE">
            <w:pPr>
              <w:pStyle w:val="TAL"/>
            </w:pPr>
            <w:r w:rsidRPr="00E41157">
              <w:lastRenderedPageBreak/>
              <w:t>6.3A.4.2.1 Absolute power tolerance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BF5FD6" w14:textId="77777777" w:rsidR="005A5CC9" w:rsidRPr="00E41157" w:rsidRDefault="005A5CC9" w:rsidP="00FA6DDE">
            <w:pPr>
              <w:pStyle w:val="TAC"/>
            </w:pPr>
            <w:r w:rsidRPr="00E4115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ECC7420" w14:textId="77777777" w:rsidR="005A5CC9" w:rsidRPr="00E41157" w:rsidRDefault="005A5CC9" w:rsidP="00FA6DDE">
            <w:pPr>
              <w:pStyle w:val="TAL"/>
            </w:pPr>
            <w:r w:rsidRPr="00E4115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448FD24E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RAN5#85</w:t>
            </w:r>
          </w:p>
        </w:tc>
      </w:tr>
      <w:tr w:rsidR="005A5CC9" w:rsidRPr="00E41157" w14:paraId="6BF1F717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49B46568" w14:textId="77777777" w:rsidR="005A5CC9" w:rsidRPr="00E41157" w:rsidRDefault="005A5CC9" w:rsidP="00FA6DDE">
            <w:pPr>
              <w:pStyle w:val="TAL"/>
            </w:pPr>
            <w:r w:rsidRPr="00E41157">
              <w:t>6.3A.4.2.2 Absolute power tolerance for CA (3UL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8A31ADA" w14:textId="77777777" w:rsidR="005A5CC9" w:rsidRPr="00E41157" w:rsidRDefault="005A5CC9" w:rsidP="00FA6DDE">
            <w:pPr>
              <w:pStyle w:val="TAC"/>
            </w:pPr>
            <w:r w:rsidRPr="00E4115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449EF65" w14:textId="77777777" w:rsidR="005A5CC9" w:rsidRPr="00E41157" w:rsidRDefault="005A5CC9" w:rsidP="00FA6DDE">
            <w:pPr>
              <w:pStyle w:val="TAL"/>
            </w:pPr>
            <w:r w:rsidRPr="00E4115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7371B321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RAN5#85</w:t>
            </w:r>
          </w:p>
        </w:tc>
      </w:tr>
      <w:tr w:rsidR="005A5CC9" w:rsidRPr="00E41157" w14:paraId="6E6B798F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3CA1222B" w14:textId="77777777" w:rsidR="005A5CC9" w:rsidRPr="00E41157" w:rsidRDefault="005A5CC9" w:rsidP="00FA6DDE">
            <w:pPr>
              <w:pStyle w:val="TAL"/>
            </w:pPr>
            <w:r w:rsidRPr="00E41157">
              <w:t>6.3A.4.2.3 Absolute power tolerance for CA (4UL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CA8AC5B" w14:textId="77777777" w:rsidR="005A5CC9" w:rsidRPr="00E41157" w:rsidRDefault="005A5CC9" w:rsidP="00FA6DDE">
            <w:pPr>
              <w:pStyle w:val="TAC"/>
            </w:pPr>
            <w:r w:rsidRPr="00E4115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DE8E5A4" w14:textId="77777777" w:rsidR="005A5CC9" w:rsidRPr="00E41157" w:rsidRDefault="005A5CC9" w:rsidP="00FA6DDE">
            <w:pPr>
              <w:pStyle w:val="TAL"/>
            </w:pPr>
            <w:r w:rsidRPr="00E4115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2ABEA277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RAN5#85</w:t>
            </w:r>
          </w:p>
        </w:tc>
      </w:tr>
      <w:tr w:rsidR="005A5CC9" w:rsidRPr="00E41157" w14:paraId="446B493D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2C2343FC" w14:textId="77777777" w:rsidR="005A5CC9" w:rsidRPr="00E41157" w:rsidRDefault="005A5CC9" w:rsidP="00FA6DDE">
            <w:pPr>
              <w:pStyle w:val="TAL"/>
            </w:pPr>
            <w:r w:rsidRPr="00E41157">
              <w:t>6.3A.4.2.4 Absolute power tolerance for CA (5UL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FF3D6B6" w14:textId="77777777" w:rsidR="005A5CC9" w:rsidRPr="00E41157" w:rsidRDefault="005A5CC9" w:rsidP="00FA6DDE">
            <w:pPr>
              <w:pStyle w:val="TAC"/>
            </w:pPr>
            <w:r w:rsidRPr="00E4115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2880FEDA" w14:textId="77777777" w:rsidR="005A5CC9" w:rsidRPr="00E41157" w:rsidRDefault="005A5CC9" w:rsidP="00FA6DDE">
            <w:pPr>
              <w:pStyle w:val="TAL"/>
            </w:pPr>
            <w:r w:rsidRPr="00E4115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77BDB8E6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RAN5#85</w:t>
            </w:r>
          </w:p>
        </w:tc>
      </w:tr>
      <w:tr w:rsidR="005A5CC9" w:rsidRPr="00E41157" w14:paraId="606286BF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62E58266" w14:textId="77777777" w:rsidR="005A5CC9" w:rsidRPr="00E41157" w:rsidRDefault="005A5CC9" w:rsidP="00FA6DDE">
            <w:pPr>
              <w:pStyle w:val="TAL"/>
            </w:pPr>
            <w:r w:rsidRPr="00E41157">
              <w:t>6.3A.4.2.5 Absolute power tolerance for CA (6UL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9C869B6" w14:textId="77777777" w:rsidR="005A5CC9" w:rsidRPr="00E41157" w:rsidRDefault="005A5CC9" w:rsidP="00FA6DDE">
            <w:pPr>
              <w:pStyle w:val="TAC"/>
            </w:pPr>
            <w:r w:rsidRPr="00E4115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88C18C0" w14:textId="77777777" w:rsidR="005A5CC9" w:rsidRPr="00E41157" w:rsidRDefault="005A5CC9" w:rsidP="00FA6DDE">
            <w:pPr>
              <w:pStyle w:val="TAL"/>
            </w:pPr>
            <w:r w:rsidRPr="00E4115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719E48FA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RAN5#85</w:t>
            </w:r>
          </w:p>
        </w:tc>
      </w:tr>
      <w:tr w:rsidR="005A5CC9" w:rsidRPr="00E41157" w14:paraId="06B9BF3F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3ED824D4" w14:textId="77777777" w:rsidR="005A5CC9" w:rsidRPr="00E41157" w:rsidRDefault="005A5CC9" w:rsidP="00FA6DDE">
            <w:pPr>
              <w:pStyle w:val="TAL"/>
            </w:pPr>
            <w:r w:rsidRPr="00E41157">
              <w:t>6.3A.4.2.6 Absolute power tolerance for CA (7UL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509B1E2" w14:textId="77777777" w:rsidR="005A5CC9" w:rsidRPr="00E41157" w:rsidRDefault="005A5CC9" w:rsidP="00FA6DDE">
            <w:pPr>
              <w:pStyle w:val="TAC"/>
            </w:pPr>
            <w:r w:rsidRPr="00E4115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5FF9EEE9" w14:textId="77777777" w:rsidR="005A5CC9" w:rsidRPr="00E41157" w:rsidRDefault="005A5CC9" w:rsidP="00FA6DDE">
            <w:pPr>
              <w:pStyle w:val="TAL"/>
            </w:pPr>
            <w:r w:rsidRPr="00E4115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124F493F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RAN5#85</w:t>
            </w:r>
          </w:p>
        </w:tc>
      </w:tr>
      <w:tr w:rsidR="005A5CC9" w:rsidRPr="00E41157" w14:paraId="3E785CC9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1EEA80B2" w14:textId="77777777" w:rsidR="005A5CC9" w:rsidRPr="00E41157" w:rsidRDefault="005A5CC9" w:rsidP="00FA6DDE">
            <w:pPr>
              <w:pStyle w:val="TAL"/>
            </w:pPr>
            <w:r w:rsidRPr="00E41157">
              <w:t>6.3A.4.2.7 Absolute power tolerance for CA (8UL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57F7F8" w14:textId="77777777" w:rsidR="005A5CC9" w:rsidRPr="00E41157" w:rsidRDefault="005A5CC9" w:rsidP="00FA6DDE">
            <w:pPr>
              <w:pStyle w:val="TAC"/>
            </w:pPr>
            <w:r w:rsidRPr="00E41157">
              <w:t>6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3AD0ADA0" w14:textId="77777777" w:rsidR="005A5CC9" w:rsidRPr="00E41157" w:rsidRDefault="005A5CC9" w:rsidP="00FA6DDE">
            <w:pPr>
              <w:pStyle w:val="TAL"/>
            </w:pPr>
            <w:r w:rsidRPr="00E4115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72A1A65E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RAN5#85</w:t>
            </w:r>
          </w:p>
        </w:tc>
      </w:tr>
      <w:tr w:rsidR="005A5CC9" w:rsidRPr="00E41157" w14:paraId="28983D84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2A8C4F95" w14:textId="77777777" w:rsidR="005A5CC9" w:rsidRPr="00E41157" w:rsidRDefault="005A5CC9" w:rsidP="00FA6DDE">
            <w:pPr>
              <w:pStyle w:val="TAL"/>
            </w:pPr>
            <w:r w:rsidRPr="00E41157">
              <w:t>6.3A.4.4 Aggregate power tolerance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D5C252" w14:textId="77777777" w:rsidR="005A5CC9" w:rsidRPr="00E41157" w:rsidRDefault="005A5CC9" w:rsidP="00FA6DDE">
            <w:pPr>
              <w:pStyle w:val="TAC"/>
            </w:pPr>
            <w:r w:rsidRPr="00E41157">
              <w:t>1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1A8CB0AA" w14:textId="77777777" w:rsidR="005A5CC9" w:rsidRPr="00E41157" w:rsidRDefault="005A5CC9" w:rsidP="00FA6DDE">
            <w:pPr>
              <w:pStyle w:val="TAL"/>
            </w:pPr>
            <w:r w:rsidRPr="00E4115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22621A50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5A5CC9" w:rsidRPr="00E41157" w14:paraId="6D71C6F8" w14:textId="77777777" w:rsidTr="00FA6DDE">
        <w:trPr>
          <w:trHeight w:val="248"/>
        </w:trPr>
        <w:tc>
          <w:tcPr>
            <w:tcW w:w="2160" w:type="dxa"/>
            <w:vAlign w:val="center"/>
          </w:tcPr>
          <w:p w14:paraId="737CAB3F" w14:textId="77777777" w:rsidR="005A5CC9" w:rsidRPr="00E41157" w:rsidRDefault="005A5CC9" w:rsidP="00FA6DDE">
            <w:pPr>
              <w:pStyle w:val="TAL"/>
            </w:pPr>
            <w:r w:rsidRPr="00E41157">
              <w:t>6.3D.1 Minimum output power for UL MIMO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C275DE" w14:textId="77777777" w:rsidR="005A5CC9" w:rsidRPr="00E41157" w:rsidRDefault="005A5CC9" w:rsidP="00FA6DDE">
            <w:pPr>
              <w:pStyle w:val="TAC"/>
              <w:rPr>
                <w:rFonts w:eastAsia="Malgun Gothic"/>
                <w:lang w:eastAsia="ko-KR"/>
              </w:rPr>
            </w:pPr>
            <w:r w:rsidRPr="00E41157">
              <w:t>9</w:t>
            </w:r>
          </w:p>
        </w:tc>
        <w:tc>
          <w:tcPr>
            <w:tcW w:w="4552" w:type="dxa"/>
            <w:shd w:val="clear" w:color="auto" w:fill="auto"/>
            <w:vAlign w:val="center"/>
          </w:tcPr>
          <w:p w14:paraId="0F30815F" w14:textId="77777777" w:rsidR="005A5CC9" w:rsidRPr="00E41157" w:rsidRDefault="005A5CC9" w:rsidP="00FA6DDE">
            <w:pPr>
              <w:pStyle w:val="TAL"/>
            </w:pPr>
            <w:r w:rsidRPr="00E41157">
              <w:t>“38.521-2_TPanalysis_6.3.1_MinOP_v2</w:t>
            </w:r>
            <w:r w:rsidRPr="00E41157">
              <w:rPr>
                <w:lang w:eastAsia="zh-CN"/>
              </w:rPr>
              <w:t>.zip</w:t>
            </w:r>
            <w:r w:rsidRPr="00E41157">
              <w:t>“</w:t>
            </w:r>
          </w:p>
        </w:tc>
        <w:tc>
          <w:tcPr>
            <w:tcW w:w="1891" w:type="dxa"/>
            <w:vAlign w:val="center"/>
          </w:tcPr>
          <w:p w14:paraId="52DFC412" w14:textId="77777777" w:rsidR="005A5CC9" w:rsidRPr="00E41157" w:rsidRDefault="005A5CC9" w:rsidP="00FA6DDE">
            <w:pPr>
              <w:pStyle w:val="TAL"/>
            </w:pPr>
            <w:r w:rsidRPr="00E41157">
              <w:rPr>
                <w:szCs w:val="18"/>
              </w:rPr>
              <w:t>RAN5#84</w:t>
            </w:r>
          </w:p>
        </w:tc>
      </w:tr>
      <w:tr w:rsidR="005A5CC9" w:rsidRPr="00E41157" w14:paraId="059FEAFB" w14:textId="77777777" w:rsidTr="00FA6DDE">
        <w:tc>
          <w:tcPr>
            <w:tcW w:w="2160" w:type="dxa"/>
            <w:vAlign w:val="center"/>
          </w:tcPr>
          <w:p w14:paraId="40EB0F88" w14:textId="77777777" w:rsidR="005A5CC9" w:rsidRPr="00E41157" w:rsidRDefault="005A5CC9" w:rsidP="00FA6DDE">
            <w:pPr>
              <w:pStyle w:val="TAL"/>
            </w:pPr>
            <w:r w:rsidRPr="00E4115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14BF9C91" w14:textId="77777777" w:rsidR="005A5CC9" w:rsidRPr="00E41157" w:rsidRDefault="005A5CC9" w:rsidP="00FA6DDE">
            <w:pPr>
              <w:pStyle w:val="TAC"/>
            </w:pPr>
            <w:r w:rsidRPr="00E41157">
              <w:t>18</w:t>
            </w:r>
          </w:p>
        </w:tc>
        <w:tc>
          <w:tcPr>
            <w:tcW w:w="4552" w:type="dxa"/>
            <w:vAlign w:val="center"/>
          </w:tcPr>
          <w:p w14:paraId="15E61715" w14:textId="77777777" w:rsidR="005A5CC9" w:rsidRPr="00E41157" w:rsidRDefault="005A5CC9" w:rsidP="00FA6DDE">
            <w:pPr>
              <w:pStyle w:val="TAL"/>
            </w:pPr>
            <w:r w:rsidRPr="00E41157">
              <w:rPr>
                <w:rFonts w:cs="Arial"/>
                <w:szCs w:val="18"/>
              </w:rPr>
              <w:t>“38.521-2_TPanalysis_6.3.3.2_SRS_M_UL-MIMO</w:t>
            </w:r>
            <w:r w:rsidRPr="00E41157">
              <w:rPr>
                <w:rFonts w:cs="Arial"/>
                <w:szCs w:val="18"/>
                <w:lang w:eastAsia="zh-CN"/>
              </w:rPr>
              <w:t>.zip</w:t>
            </w:r>
            <w:r w:rsidRPr="00E41157">
              <w:rPr>
                <w:rFonts w:cs="Arial"/>
                <w:szCs w:val="18"/>
              </w:rPr>
              <w:t>“</w:t>
            </w:r>
          </w:p>
        </w:tc>
        <w:tc>
          <w:tcPr>
            <w:tcW w:w="1891" w:type="dxa"/>
            <w:vAlign w:val="center"/>
          </w:tcPr>
          <w:p w14:paraId="37104125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rFonts w:cs="Arial"/>
                <w:szCs w:val="18"/>
              </w:rPr>
              <w:t>RAN5#85</w:t>
            </w:r>
          </w:p>
        </w:tc>
      </w:tr>
      <w:tr w:rsidR="005A5CC9" w:rsidRPr="00E41157" w14:paraId="74DFA9C1" w14:textId="77777777" w:rsidTr="00FA6DDE">
        <w:tc>
          <w:tcPr>
            <w:tcW w:w="2160" w:type="dxa"/>
            <w:vAlign w:val="center"/>
          </w:tcPr>
          <w:p w14:paraId="63065E0C" w14:textId="77777777" w:rsidR="005A5CC9" w:rsidRPr="00E41157" w:rsidRDefault="005A5CC9" w:rsidP="00FA6DDE">
            <w:pPr>
              <w:pStyle w:val="TAL"/>
            </w:pPr>
            <w:r w:rsidRPr="00E41157">
              <w:t>6.4.1 Frequency error</w:t>
            </w:r>
          </w:p>
        </w:tc>
        <w:tc>
          <w:tcPr>
            <w:tcW w:w="1477" w:type="dxa"/>
            <w:vAlign w:val="center"/>
          </w:tcPr>
          <w:p w14:paraId="0652DB6A" w14:textId="77777777" w:rsidR="005A5CC9" w:rsidRPr="00E41157" w:rsidRDefault="005A5CC9" w:rsidP="00FA6DDE">
            <w:pPr>
              <w:pStyle w:val="TAC"/>
            </w:pPr>
            <w:r w:rsidRPr="00E41157">
              <w:t>1</w:t>
            </w:r>
          </w:p>
        </w:tc>
        <w:tc>
          <w:tcPr>
            <w:tcW w:w="4552" w:type="dxa"/>
            <w:vAlign w:val="center"/>
          </w:tcPr>
          <w:p w14:paraId="33B817F2" w14:textId="4DB29906" w:rsidR="005A5CC9" w:rsidRPr="00E41157" w:rsidRDefault="005A5CC9" w:rsidP="00FA6DDE">
            <w:pPr>
              <w:pStyle w:val="TAL"/>
            </w:pPr>
            <w:del w:id="2" w:author="R&amp;S" w:date="2024-08-08T14:25:00Z">
              <w:r w:rsidRPr="00E41157" w:rsidDel="005A5CC9">
                <w:delText>“38.521-2_TPanalysis_6.4.1_FreqErr.zip”</w:delText>
              </w:r>
            </w:del>
            <w:ins w:id="3" w:author="R&amp;S" w:date="2024-08-08T14:25:00Z">
              <w:r w:rsidRPr="00E41157">
                <w:t>"</w:t>
              </w:r>
            </w:ins>
            <w:ins w:id="4" w:author="R&amp;S" w:date="2024-08-08T14:24:00Z">
              <w:r w:rsidRPr="00E41157">
                <w:t>38.521-2_TPanalysis_6.4.1_6.4D.1_FreqErr_v2.zip</w:t>
              </w:r>
            </w:ins>
            <w:ins w:id="5" w:author="R&amp;S" w:date="2024-08-08T14:25:00Z">
              <w:r w:rsidRPr="00E41157">
                <w:t>"</w:t>
              </w:r>
            </w:ins>
          </w:p>
        </w:tc>
        <w:tc>
          <w:tcPr>
            <w:tcW w:w="1891" w:type="dxa"/>
            <w:vAlign w:val="center"/>
          </w:tcPr>
          <w:p w14:paraId="387B7FB9" w14:textId="35CDBFE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</w:t>
            </w:r>
            <w:del w:id="6" w:author="R&amp;S" w:date="2024-08-08T14:25:00Z">
              <w:r w:rsidRPr="00E41157" w:rsidDel="005A5CC9">
                <w:rPr>
                  <w:szCs w:val="18"/>
                </w:rPr>
                <w:delText>80</w:delText>
              </w:r>
            </w:del>
            <w:ins w:id="7" w:author="R&amp;S" w:date="2024-08-08T14:25:00Z">
              <w:r w:rsidRPr="00E41157">
                <w:rPr>
                  <w:szCs w:val="18"/>
                </w:rPr>
                <w:t>104</w:t>
              </w:r>
            </w:ins>
          </w:p>
        </w:tc>
      </w:tr>
      <w:tr w:rsidR="005A5CC9" w:rsidRPr="00E41157" w14:paraId="66398ED0" w14:textId="77777777" w:rsidTr="00FA6DDE">
        <w:tc>
          <w:tcPr>
            <w:tcW w:w="2160" w:type="dxa"/>
            <w:vAlign w:val="center"/>
          </w:tcPr>
          <w:p w14:paraId="4380513E" w14:textId="77777777" w:rsidR="005A5CC9" w:rsidRPr="00E41157" w:rsidRDefault="005A5CC9" w:rsidP="00FA6DDE">
            <w:pPr>
              <w:pStyle w:val="TAL"/>
            </w:pPr>
            <w:r w:rsidRPr="00E41157">
              <w:t>6.4.2.1 Error Vector Magnitude</w:t>
            </w:r>
          </w:p>
        </w:tc>
        <w:tc>
          <w:tcPr>
            <w:tcW w:w="1477" w:type="dxa"/>
            <w:vAlign w:val="center"/>
          </w:tcPr>
          <w:p w14:paraId="2CB98261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PUSCH: 168</w:t>
            </w:r>
          </w:p>
          <w:p w14:paraId="63CB8852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PUCCH: 24</w:t>
            </w:r>
          </w:p>
          <w:p w14:paraId="12399DC4" w14:textId="77777777" w:rsidR="005A5CC9" w:rsidRPr="00E41157" w:rsidRDefault="005A5CC9" w:rsidP="00FA6DDE">
            <w:pPr>
              <w:pStyle w:val="TAC"/>
            </w:pPr>
            <w:r w:rsidRPr="00E4115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476611DD" w14:textId="77777777" w:rsidR="005A5CC9" w:rsidRPr="00E41157" w:rsidRDefault="005A5CC9" w:rsidP="00FA6DDE">
            <w:pPr>
              <w:pStyle w:val="TAL"/>
            </w:pPr>
            <w:r w:rsidRPr="00E4115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31C824D3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 xml:space="preserve">RAN5#3-5G-NR </w:t>
            </w:r>
            <w:proofErr w:type="spellStart"/>
            <w:r w:rsidRPr="00E41157">
              <w:rPr>
                <w:szCs w:val="18"/>
              </w:rPr>
              <w:t>Adhoc</w:t>
            </w:r>
            <w:proofErr w:type="spellEnd"/>
          </w:p>
        </w:tc>
      </w:tr>
      <w:tr w:rsidR="005A5CC9" w:rsidRPr="00E41157" w14:paraId="36916557" w14:textId="77777777" w:rsidTr="00FA6DDE">
        <w:tc>
          <w:tcPr>
            <w:tcW w:w="2160" w:type="dxa"/>
            <w:vAlign w:val="center"/>
          </w:tcPr>
          <w:p w14:paraId="4928AB70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3845B46A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PUSCH: 36</w:t>
            </w:r>
          </w:p>
          <w:p w14:paraId="65272058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2910C801" w14:textId="77777777" w:rsidR="005A5CC9" w:rsidRPr="00E41157" w:rsidRDefault="005A5CC9" w:rsidP="00FA6DDE">
            <w:pPr>
              <w:pStyle w:val="TAL"/>
              <w:rPr>
                <w:rFonts w:cs="Arial"/>
              </w:rPr>
            </w:pPr>
            <w:r w:rsidRPr="00E4115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3D5A7C2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RAN5#97</w:t>
            </w:r>
          </w:p>
        </w:tc>
      </w:tr>
      <w:tr w:rsidR="005A5CC9" w:rsidRPr="00E41157" w14:paraId="1854ACB2" w14:textId="77777777" w:rsidTr="00FA6DDE">
        <w:tc>
          <w:tcPr>
            <w:tcW w:w="2160" w:type="dxa"/>
            <w:vAlign w:val="center"/>
          </w:tcPr>
          <w:p w14:paraId="02E9865D" w14:textId="77777777" w:rsidR="005A5CC9" w:rsidRPr="00E41157" w:rsidRDefault="005A5CC9" w:rsidP="00FA6DDE">
            <w:pPr>
              <w:pStyle w:val="TAL"/>
            </w:pPr>
            <w:r w:rsidRPr="00E41157">
              <w:t>6.4.2.2 Carrier leakage</w:t>
            </w:r>
          </w:p>
        </w:tc>
        <w:tc>
          <w:tcPr>
            <w:tcW w:w="1477" w:type="dxa"/>
            <w:vAlign w:val="center"/>
          </w:tcPr>
          <w:p w14:paraId="53D44366" w14:textId="77777777" w:rsidR="005A5CC9" w:rsidRPr="00E41157" w:rsidRDefault="005A5CC9" w:rsidP="00FA6DDE">
            <w:pPr>
              <w:pStyle w:val="TAC"/>
            </w:pPr>
            <w:r w:rsidRPr="00E4115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112A80F1" w14:textId="77777777" w:rsidR="005A5CC9" w:rsidRPr="00E41157" w:rsidRDefault="005A5CC9" w:rsidP="00FA6DDE">
            <w:pPr>
              <w:pStyle w:val="TAL"/>
            </w:pPr>
            <w:r w:rsidRPr="00E4115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26A162B6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RAN5#93-e</w:t>
            </w:r>
          </w:p>
        </w:tc>
      </w:tr>
      <w:tr w:rsidR="005A5CC9" w:rsidRPr="00E41157" w14:paraId="22262593" w14:textId="77777777" w:rsidTr="00FA6DDE">
        <w:tc>
          <w:tcPr>
            <w:tcW w:w="2160" w:type="dxa"/>
            <w:vAlign w:val="center"/>
          </w:tcPr>
          <w:p w14:paraId="0371F492" w14:textId="77777777" w:rsidR="005A5CC9" w:rsidRPr="00E41157" w:rsidRDefault="005A5CC9" w:rsidP="00FA6DDE">
            <w:pPr>
              <w:pStyle w:val="TAL"/>
            </w:pPr>
            <w:r w:rsidRPr="00E41157">
              <w:t>6.4.2.3 In-band emissions</w:t>
            </w:r>
          </w:p>
        </w:tc>
        <w:tc>
          <w:tcPr>
            <w:tcW w:w="1477" w:type="dxa"/>
            <w:vAlign w:val="center"/>
          </w:tcPr>
          <w:p w14:paraId="45C03897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PUSCH: 36</w:t>
            </w:r>
          </w:p>
          <w:p w14:paraId="7A47D17E" w14:textId="77777777" w:rsidR="005A5CC9" w:rsidRPr="00E41157" w:rsidRDefault="005A5CC9" w:rsidP="00FA6DDE">
            <w:pPr>
              <w:pStyle w:val="TAC"/>
            </w:pPr>
            <w:r w:rsidRPr="00E4115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303CCA68" w14:textId="77777777" w:rsidR="005A5CC9" w:rsidRPr="00E41157" w:rsidRDefault="005A5CC9" w:rsidP="00FA6DDE">
            <w:pPr>
              <w:pStyle w:val="TAL"/>
            </w:pPr>
            <w:r w:rsidRPr="00E4115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272DC688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RAN5#89-e</w:t>
            </w:r>
          </w:p>
        </w:tc>
      </w:tr>
      <w:tr w:rsidR="005A5CC9" w:rsidRPr="00E41157" w14:paraId="2D3999EA" w14:textId="77777777" w:rsidTr="00FA6DDE">
        <w:tc>
          <w:tcPr>
            <w:tcW w:w="2160" w:type="dxa"/>
            <w:vAlign w:val="center"/>
          </w:tcPr>
          <w:p w14:paraId="2C7C4DE6" w14:textId="77777777" w:rsidR="005A5CC9" w:rsidRPr="00E41157" w:rsidRDefault="005A5CC9" w:rsidP="00FA6DDE">
            <w:pPr>
              <w:pStyle w:val="TAL"/>
            </w:pPr>
            <w:r w:rsidRPr="00E4115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37C52DB2" w14:textId="77777777" w:rsidR="005A5CC9" w:rsidRPr="00E41157" w:rsidRDefault="005A5CC9" w:rsidP="00FA6DDE">
            <w:pPr>
              <w:pStyle w:val="TAC"/>
            </w:pPr>
            <w:r w:rsidRPr="00E4115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2276E7E6" w14:textId="77777777" w:rsidR="005A5CC9" w:rsidRPr="00E41157" w:rsidRDefault="005A5CC9" w:rsidP="00FA6DDE">
            <w:pPr>
              <w:pStyle w:val="TAL"/>
            </w:pPr>
            <w:r w:rsidRPr="00E4115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46AB1B0D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 xml:space="preserve">RAN5#3-5G-NR </w:t>
            </w:r>
            <w:proofErr w:type="spellStart"/>
            <w:r w:rsidRPr="00E41157">
              <w:rPr>
                <w:szCs w:val="18"/>
              </w:rPr>
              <w:t>Adhoc</w:t>
            </w:r>
            <w:proofErr w:type="spellEnd"/>
          </w:p>
        </w:tc>
      </w:tr>
      <w:tr w:rsidR="005A5CC9" w:rsidRPr="00E41157" w14:paraId="1D04F961" w14:textId="77777777" w:rsidTr="00FA6DDE">
        <w:tc>
          <w:tcPr>
            <w:tcW w:w="2160" w:type="dxa"/>
            <w:vAlign w:val="center"/>
          </w:tcPr>
          <w:p w14:paraId="15D277D5" w14:textId="77777777" w:rsidR="005A5CC9" w:rsidRPr="00E41157" w:rsidRDefault="005A5CC9" w:rsidP="00FA6DDE">
            <w:pPr>
              <w:pStyle w:val="TAL"/>
            </w:pPr>
            <w:r w:rsidRPr="00E4115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464BE757" w14:textId="77777777" w:rsidR="005A5CC9" w:rsidRPr="00E41157" w:rsidRDefault="005A5CC9" w:rsidP="00FA6DDE">
            <w:pPr>
              <w:pStyle w:val="TAC"/>
            </w:pPr>
            <w:r w:rsidRPr="00E4115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68F6E0F3" w14:textId="77777777" w:rsidR="005A5CC9" w:rsidRPr="00E41157" w:rsidRDefault="005A5CC9" w:rsidP="00FA6DDE">
            <w:pPr>
              <w:pStyle w:val="TAL"/>
            </w:pPr>
            <w:r w:rsidRPr="00E4115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6220BD24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 xml:space="preserve">RAN5#3-5G-NR </w:t>
            </w:r>
            <w:proofErr w:type="spellStart"/>
            <w:r w:rsidRPr="00E41157">
              <w:rPr>
                <w:szCs w:val="18"/>
              </w:rPr>
              <w:t>Adhoc</w:t>
            </w:r>
            <w:proofErr w:type="spellEnd"/>
          </w:p>
        </w:tc>
      </w:tr>
      <w:tr w:rsidR="005A5CC9" w:rsidRPr="00E41157" w14:paraId="44B6822F" w14:textId="77777777" w:rsidTr="00FA6DDE">
        <w:tc>
          <w:tcPr>
            <w:tcW w:w="2160" w:type="dxa"/>
            <w:vAlign w:val="center"/>
          </w:tcPr>
          <w:p w14:paraId="62DFB5E9" w14:textId="77777777" w:rsidR="005A5CC9" w:rsidRPr="00E41157" w:rsidRDefault="005A5CC9" w:rsidP="00FA6DDE">
            <w:pPr>
              <w:pStyle w:val="TAL"/>
            </w:pPr>
            <w:r w:rsidRPr="00E4115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3B5283E9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 w:rsidDel="004D5522">
              <w:rPr>
                <w:rFonts w:cs="Arial"/>
              </w:rPr>
              <w:t>90</w:t>
            </w:r>
            <w:r w:rsidRPr="00E41157">
              <w:rPr>
                <w:rFonts w:cs="Arial"/>
              </w:rPr>
              <w:t>PUSCH: 36</w:t>
            </w:r>
          </w:p>
          <w:p w14:paraId="679B5A6F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DE93787" w14:textId="77777777" w:rsidR="005A5CC9" w:rsidRPr="00E41157" w:rsidRDefault="005A5CC9" w:rsidP="00FA6DDE">
            <w:pPr>
              <w:pStyle w:val="TAL"/>
            </w:pPr>
            <w:r w:rsidRPr="00E4115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070422C5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RAN5#102</w:t>
            </w:r>
          </w:p>
        </w:tc>
      </w:tr>
      <w:tr w:rsidR="005A5CC9" w:rsidRPr="00E41157" w14:paraId="28F75C3E" w14:textId="77777777" w:rsidTr="00FA6DDE">
        <w:tc>
          <w:tcPr>
            <w:tcW w:w="2160" w:type="dxa"/>
            <w:vAlign w:val="center"/>
          </w:tcPr>
          <w:p w14:paraId="28AD1BC5" w14:textId="77777777" w:rsidR="005A5CC9" w:rsidRPr="00E41157" w:rsidRDefault="005A5CC9" w:rsidP="00FA6DDE">
            <w:pPr>
              <w:pStyle w:val="TAL"/>
            </w:pPr>
            <w:r w:rsidRPr="00E4115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140F0E1D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209D3532" w14:textId="77777777" w:rsidR="005A5CC9" w:rsidRPr="00E41157" w:rsidRDefault="005A5CC9" w:rsidP="00FA6DDE">
            <w:pPr>
              <w:pStyle w:val="TAL"/>
            </w:pPr>
            <w:r w:rsidRPr="00E4115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4A0E7DA7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RAN5#100</w:t>
            </w:r>
          </w:p>
        </w:tc>
      </w:tr>
      <w:tr w:rsidR="005A5CC9" w:rsidRPr="00E41157" w14:paraId="12807C8F" w14:textId="77777777" w:rsidTr="00FA6DDE">
        <w:tc>
          <w:tcPr>
            <w:tcW w:w="2160" w:type="dxa"/>
            <w:vAlign w:val="center"/>
          </w:tcPr>
          <w:p w14:paraId="349A7191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115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2403A69D" w14:textId="77777777" w:rsidR="005A5CC9" w:rsidRPr="00E41157" w:rsidRDefault="005A5CC9" w:rsidP="00FA6D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4115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3B1B8DD5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E41157">
              <w:t>“</w:t>
            </w:r>
            <w:r w:rsidRPr="00E41157">
              <w:rPr>
                <w:lang w:eastAsia="zh-TW"/>
              </w:rPr>
              <w:t>38.521-2_TPanalysis_6.4A.1_FreqErr_CA_v2.zip</w:t>
            </w:r>
            <w:r w:rsidRPr="00E41157">
              <w:t>”</w:t>
            </w:r>
          </w:p>
        </w:tc>
        <w:tc>
          <w:tcPr>
            <w:tcW w:w="1891" w:type="dxa"/>
            <w:vAlign w:val="center"/>
          </w:tcPr>
          <w:p w14:paraId="2B1CF215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1157">
              <w:rPr>
                <w:lang w:eastAsia="ja-JP"/>
              </w:rPr>
              <w:t>RAN5#87-e</w:t>
            </w:r>
          </w:p>
          <w:p w14:paraId="107FD0F8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1157">
              <w:rPr>
                <w:lang w:eastAsia="ja-JP"/>
              </w:rPr>
              <w:t>RAN5#90-e</w:t>
            </w:r>
          </w:p>
        </w:tc>
      </w:tr>
      <w:tr w:rsidR="005A5CC9" w:rsidRPr="00E41157" w14:paraId="69D8E274" w14:textId="77777777" w:rsidTr="00FA6DDE">
        <w:tc>
          <w:tcPr>
            <w:tcW w:w="2160" w:type="dxa"/>
            <w:vAlign w:val="center"/>
          </w:tcPr>
          <w:p w14:paraId="663731D8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115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6E8018A3" w14:textId="77777777" w:rsidR="005A5CC9" w:rsidRPr="00E41157" w:rsidRDefault="005A5CC9" w:rsidP="00FA6DDE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E4115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433E1801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</w:pPr>
            <w:r w:rsidRPr="00E4115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02BC2B1" w14:textId="77777777" w:rsidR="005A5CC9" w:rsidRPr="00E41157" w:rsidRDefault="005A5CC9" w:rsidP="00FA6D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1157">
              <w:rPr>
                <w:lang w:eastAsia="ko-KR"/>
              </w:rPr>
              <w:t>RAN5#91-e</w:t>
            </w:r>
          </w:p>
        </w:tc>
      </w:tr>
      <w:tr w:rsidR="005A5CC9" w:rsidRPr="00E41157" w14:paraId="681F5AF2" w14:textId="77777777" w:rsidTr="00FA6DDE">
        <w:tc>
          <w:tcPr>
            <w:tcW w:w="2160" w:type="dxa"/>
            <w:vAlign w:val="center"/>
          </w:tcPr>
          <w:p w14:paraId="40747A65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4F885101" w14:textId="77777777" w:rsidR="005A5CC9" w:rsidRPr="00E41157" w:rsidRDefault="005A5CC9" w:rsidP="00FA6DDE">
            <w:pPr>
              <w:pStyle w:val="TAC"/>
              <w:rPr>
                <w:rFonts w:cs="Arial"/>
                <w:lang w:eastAsia="zh-TW"/>
              </w:rPr>
            </w:pPr>
            <w:r w:rsidRPr="00E4115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3B9864D0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1" w:type="dxa"/>
            <w:vAlign w:val="center"/>
          </w:tcPr>
          <w:p w14:paraId="6060440C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t>RAN5#</w:t>
            </w:r>
            <w:r w:rsidRPr="00E41157">
              <w:rPr>
                <w:lang w:eastAsia="zh-TW"/>
              </w:rPr>
              <w:t>93-e</w:t>
            </w:r>
          </w:p>
        </w:tc>
      </w:tr>
      <w:tr w:rsidR="005A5CC9" w:rsidRPr="00E41157" w14:paraId="2A59A413" w14:textId="77777777" w:rsidTr="00FA6DDE">
        <w:trPr>
          <w:ins w:id="8" w:author="R&amp;S" w:date="2024-08-08T14:25:00Z"/>
        </w:trPr>
        <w:tc>
          <w:tcPr>
            <w:tcW w:w="2160" w:type="dxa"/>
            <w:vAlign w:val="center"/>
          </w:tcPr>
          <w:p w14:paraId="06EDB446" w14:textId="07B2FB83" w:rsidR="005A5CC9" w:rsidRPr="00E41157" w:rsidRDefault="005A5CC9" w:rsidP="00FA6DDE">
            <w:pPr>
              <w:pStyle w:val="TAL"/>
              <w:rPr>
                <w:ins w:id="9" w:author="R&amp;S" w:date="2024-08-08T14:25:00Z"/>
                <w:lang w:eastAsia="zh-TW"/>
              </w:rPr>
            </w:pPr>
            <w:ins w:id="10" w:author="R&amp;S" w:date="2024-08-08T14:25:00Z">
              <w:r w:rsidRPr="00E41157">
                <w:rPr>
                  <w:lang w:eastAsia="zh-TW"/>
                </w:rPr>
                <w:t>6.4D.1 Frequency error for UL MIMO</w:t>
              </w:r>
            </w:ins>
          </w:p>
        </w:tc>
        <w:tc>
          <w:tcPr>
            <w:tcW w:w="1477" w:type="dxa"/>
            <w:vAlign w:val="center"/>
          </w:tcPr>
          <w:p w14:paraId="682989BD" w14:textId="786787A9" w:rsidR="005A5CC9" w:rsidRPr="00E41157" w:rsidRDefault="005A5CC9" w:rsidP="00FA6DDE">
            <w:pPr>
              <w:pStyle w:val="TAC"/>
              <w:rPr>
                <w:ins w:id="11" w:author="R&amp;S" w:date="2024-08-08T14:25:00Z"/>
                <w:rFonts w:cs="Arial"/>
                <w:lang w:eastAsia="zh-TW"/>
              </w:rPr>
            </w:pPr>
            <w:ins w:id="12" w:author="R&amp;S" w:date="2024-08-08T14:26:00Z">
              <w:r w:rsidRPr="00E41157">
                <w:rPr>
                  <w:rFonts w:cs="Arial"/>
                  <w:lang w:eastAsia="zh-TW"/>
                </w:rPr>
                <w:t>1</w:t>
              </w:r>
            </w:ins>
          </w:p>
        </w:tc>
        <w:tc>
          <w:tcPr>
            <w:tcW w:w="4552" w:type="dxa"/>
            <w:vAlign w:val="center"/>
          </w:tcPr>
          <w:p w14:paraId="1C9618BA" w14:textId="7F10C1B8" w:rsidR="005A5CC9" w:rsidRPr="00E41157" w:rsidRDefault="0036116C" w:rsidP="00FA6DDE">
            <w:pPr>
              <w:pStyle w:val="TAL"/>
              <w:rPr>
                <w:ins w:id="13" w:author="R&amp;S" w:date="2024-08-08T14:25:00Z"/>
                <w:lang w:eastAsia="zh-TW"/>
              </w:rPr>
            </w:pPr>
            <w:ins w:id="14" w:author="R&amp;S" w:date="2024-08-08T14:26:00Z">
              <w:r w:rsidRPr="00E41157">
                <w:t>"38.521-2_TPanalysis_6.4.1_6.4D.1_FreqErr_v2.zip"</w:t>
              </w:r>
            </w:ins>
          </w:p>
        </w:tc>
        <w:tc>
          <w:tcPr>
            <w:tcW w:w="1891" w:type="dxa"/>
            <w:vAlign w:val="center"/>
          </w:tcPr>
          <w:p w14:paraId="453F5982" w14:textId="13F05F36" w:rsidR="005A5CC9" w:rsidRPr="00E41157" w:rsidRDefault="0036116C" w:rsidP="00FA6DDE">
            <w:pPr>
              <w:pStyle w:val="TAL"/>
              <w:rPr>
                <w:ins w:id="15" w:author="R&amp;S" w:date="2024-08-08T14:25:00Z"/>
              </w:rPr>
            </w:pPr>
            <w:ins w:id="16" w:author="R&amp;S" w:date="2024-08-08T14:26:00Z">
              <w:r w:rsidRPr="00E41157">
                <w:rPr>
                  <w:szCs w:val="18"/>
                </w:rPr>
                <w:t>RAN5#104</w:t>
              </w:r>
            </w:ins>
          </w:p>
        </w:tc>
      </w:tr>
      <w:tr w:rsidR="005A5CC9" w:rsidRPr="00E41157" w14:paraId="5E488748" w14:textId="77777777" w:rsidTr="00FA6DDE">
        <w:tc>
          <w:tcPr>
            <w:tcW w:w="2160" w:type="dxa"/>
            <w:vAlign w:val="center"/>
          </w:tcPr>
          <w:p w14:paraId="15F0E6E9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55D728D3" w14:textId="77777777" w:rsidR="005A5CC9" w:rsidRPr="00E41157" w:rsidRDefault="005A5CC9" w:rsidP="00FA6DDE">
            <w:pPr>
              <w:pStyle w:val="TAC"/>
              <w:rPr>
                <w:rFonts w:cs="Arial"/>
                <w:lang w:eastAsia="zh-TW"/>
              </w:rPr>
            </w:pPr>
            <w:r w:rsidRPr="00E4115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3A45F8A0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295FE107" w14:textId="77777777" w:rsidR="005A5CC9" w:rsidRPr="00E41157" w:rsidRDefault="005A5CC9" w:rsidP="00FA6DDE">
            <w:pPr>
              <w:pStyle w:val="TAL"/>
            </w:pPr>
            <w:r w:rsidRPr="00E41157">
              <w:rPr>
                <w:lang w:eastAsia="ko-KR"/>
              </w:rPr>
              <w:t>RAN5#92-e</w:t>
            </w:r>
          </w:p>
        </w:tc>
      </w:tr>
      <w:tr w:rsidR="005A5CC9" w:rsidRPr="00E41157" w14:paraId="142F22F9" w14:textId="77777777" w:rsidTr="00FA6DDE">
        <w:tc>
          <w:tcPr>
            <w:tcW w:w="2160" w:type="dxa"/>
            <w:vAlign w:val="center"/>
          </w:tcPr>
          <w:p w14:paraId="1F7AC8C6" w14:textId="77777777" w:rsidR="005A5CC9" w:rsidRPr="00E41157" w:rsidRDefault="005A5CC9" w:rsidP="00FA6DDE">
            <w:pPr>
              <w:pStyle w:val="TAL"/>
            </w:pPr>
            <w:r w:rsidRPr="00E41157">
              <w:t>6.5.1 Occupied Bandwidth</w:t>
            </w:r>
          </w:p>
        </w:tc>
        <w:tc>
          <w:tcPr>
            <w:tcW w:w="1477" w:type="dxa"/>
            <w:vAlign w:val="center"/>
          </w:tcPr>
          <w:p w14:paraId="447511D2" w14:textId="77777777" w:rsidR="005A5CC9" w:rsidRPr="00E41157" w:rsidRDefault="005A5CC9" w:rsidP="00FA6DDE">
            <w:pPr>
              <w:pStyle w:val="TAC"/>
            </w:pPr>
            <w:r w:rsidRPr="00E41157">
              <w:t>12</w:t>
            </w:r>
          </w:p>
        </w:tc>
        <w:tc>
          <w:tcPr>
            <w:tcW w:w="4552" w:type="dxa"/>
            <w:vAlign w:val="center"/>
          </w:tcPr>
          <w:p w14:paraId="5A39807A" w14:textId="77777777" w:rsidR="005A5CC9" w:rsidRPr="00E41157" w:rsidRDefault="005A5CC9" w:rsidP="00FA6DDE">
            <w:pPr>
              <w:pStyle w:val="TAL"/>
            </w:pPr>
            <w:r w:rsidRPr="00E4115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6B02A454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RAN5#89-e</w:t>
            </w:r>
          </w:p>
          <w:p w14:paraId="5F672CD0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RAN5#91-e</w:t>
            </w:r>
          </w:p>
        </w:tc>
      </w:tr>
      <w:tr w:rsidR="005A5CC9" w:rsidRPr="00E41157" w14:paraId="0A136233" w14:textId="77777777" w:rsidTr="00FA6DDE">
        <w:trPr>
          <w:trHeight w:val="347"/>
        </w:trPr>
        <w:tc>
          <w:tcPr>
            <w:tcW w:w="2160" w:type="dxa"/>
            <w:vAlign w:val="center"/>
          </w:tcPr>
          <w:p w14:paraId="6F5D6426" w14:textId="77777777" w:rsidR="005A5CC9" w:rsidRPr="00E41157" w:rsidRDefault="005A5CC9" w:rsidP="00FA6DDE">
            <w:pPr>
              <w:pStyle w:val="TAL"/>
            </w:pPr>
            <w:r w:rsidRPr="00E41157">
              <w:t>6.5.2.1 Spectrum Emission Mask</w:t>
            </w:r>
          </w:p>
        </w:tc>
        <w:tc>
          <w:tcPr>
            <w:tcW w:w="1477" w:type="dxa"/>
            <w:vAlign w:val="center"/>
          </w:tcPr>
          <w:p w14:paraId="6CD800C2" w14:textId="77777777" w:rsidR="005A5CC9" w:rsidRPr="00E41157" w:rsidRDefault="005A5CC9" w:rsidP="00FA6DDE">
            <w:pPr>
              <w:pStyle w:val="TAC"/>
            </w:pPr>
            <w:r w:rsidRPr="00E41157">
              <w:t>90</w:t>
            </w:r>
          </w:p>
        </w:tc>
        <w:tc>
          <w:tcPr>
            <w:tcW w:w="4552" w:type="dxa"/>
            <w:vAlign w:val="center"/>
          </w:tcPr>
          <w:p w14:paraId="35A21587" w14:textId="77777777" w:rsidR="005A5CC9" w:rsidRPr="00E41157" w:rsidRDefault="005A5CC9" w:rsidP="00FA6DDE">
            <w:pPr>
              <w:pStyle w:val="TAL"/>
            </w:pPr>
            <w:r w:rsidRPr="00E41157">
              <w:t>”38.521-2_TPanalysis_6.2.2_MPR_6.5.2.1_SEM_6.5.2.3_NR_ACLR_</w:t>
            </w:r>
            <w:r w:rsidRPr="00E41157">
              <w:rPr>
                <w:lang w:eastAsia="zh-TW"/>
              </w:rPr>
              <w:t>v6</w:t>
            </w:r>
            <w:r w:rsidRPr="00E41157">
              <w:t>.zip”</w:t>
            </w:r>
          </w:p>
        </w:tc>
        <w:tc>
          <w:tcPr>
            <w:tcW w:w="1891" w:type="dxa"/>
            <w:vAlign w:val="center"/>
          </w:tcPr>
          <w:p w14:paraId="2620AA0C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 xml:space="preserve">RAN5#2-5G-NR </w:t>
            </w:r>
            <w:proofErr w:type="spellStart"/>
            <w:r w:rsidRPr="00E41157">
              <w:rPr>
                <w:szCs w:val="18"/>
              </w:rPr>
              <w:t>Adhoc</w:t>
            </w:r>
            <w:proofErr w:type="spellEnd"/>
          </w:p>
          <w:p w14:paraId="4E284535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RAN5#79</w:t>
            </w:r>
          </w:p>
          <w:p w14:paraId="79F3DA97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RAN5#80</w:t>
            </w:r>
          </w:p>
          <w:p w14:paraId="1B15D8FB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RAN5#89-e</w:t>
            </w:r>
          </w:p>
          <w:p w14:paraId="3031CE0E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</w:rPr>
              <w:t>RAN5#90-e</w:t>
            </w:r>
          </w:p>
          <w:p w14:paraId="01BAC3C2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RAN5#91-e</w:t>
            </w:r>
          </w:p>
          <w:p w14:paraId="74F4A6B1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RAN5#92-e</w:t>
            </w:r>
          </w:p>
          <w:p w14:paraId="68ABBD80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RAN5#94-e</w:t>
            </w:r>
          </w:p>
          <w:p w14:paraId="1F91C952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RAN5#95-e</w:t>
            </w:r>
          </w:p>
          <w:p w14:paraId="36E4FEE5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  <w:lang w:eastAsia="zh-TW"/>
              </w:rPr>
              <w:t>RAN5#98</w:t>
            </w:r>
          </w:p>
        </w:tc>
      </w:tr>
      <w:tr w:rsidR="005A5CC9" w:rsidRPr="00E41157" w14:paraId="54B5B9EF" w14:textId="77777777" w:rsidTr="00FA6DDE">
        <w:trPr>
          <w:trHeight w:val="347"/>
        </w:trPr>
        <w:tc>
          <w:tcPr>
            <w:tcW w:w="2160" w:type="dxa"/>
            <w:vAlign w:val="center"/>
          </w:tcPr>
          <w:p w14:paraId="24AAEB30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SimSun" w:cs="Arial"/>
                <w:szCs w:val="18"/>
                <w:lang w:eastAsia="zh-CN"/>
              </w:rPr>
              <w:t>6.5.2.1_1</w:t>
            </w:r>
            <w:r w:rsidRPr="00E4115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E41157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4C0D4DCE" w14:textId="77777777" w:rsidR="005A5CC9" w:rsidRPr="00E41157" w:rsidRDefault="005A5CC9" w:rsidP="00FA6DDE">
            <w:pPr>
              <w:pStyle w:val="TAC"/>
            </w:pPr>
            <w:r w:rsidRPr="00E41157">
              <w:t>x</w:t>
            </w:r>
          </w:p>
        </w:tc>
        <w:tc>
          <w:tcPr>
            <w:tcW w:w="4552" w:type="dxa"/>
            <w:vAlign w:val="center"/>
          </w:tcPr>
          <w:p w14:paraId="356EA89C" w14:textId="77777777" w:rsidR="005A5CC9" w:rsidRPr="00E41157" w:rsidRDefault="005A5CC9" w:rsidP="00FA6DDE">
            <w:pPr>
              <w:pStyle w:val="TAL"/>
            </w:pPr>
            <w:r w:rsidRPr="00E4115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71473B2A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RAN5#97</w:t>
            </w:r>
          </w:p>
        </w:tc>
      </w:tr>
      <w:tr w:rsidR="005A5CC9" w:rsidRPr="00E41157" w14:paraId="0A4C4217" w14:textId="77777777" w:rsidTr="00FA6DDE">
        <w:trPr>
          <w:trHeight w:val="347"/>
        </w:trPr>
        <w:tc>
          <w:tcPr>
            <w:tcW w:w="2160" w:type="dxa"/>
            <w:vAlign w:val="center"/>
          </w:tcPr>
          <w:p w14:paraId="5AAAF371" w14:textId="77777777" w:rsidR="005A5CC9" w:rsidRPr="00E41157" w:rsidRDefault="005A5CC9" w:rsidP="00FA6DDE">
            <w:pPr>
              <w:pStyle w:val="TAL"/>
            </w:pPr>
            <w:r w:rsidRPr="00E4115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6B4A2C49" w14:textId="77777777" w:rsidR="005A5CC9" w:rsidRPr="00E41157" w:rsidRDefault="005A5CC9" w:rsidP="00FA6DDE">
            <w:pPr>
              <w:pStyle w:val="TAC"/>
            </w:pPr>
            <w:r w:rsidRPr="00E41157">
              <w:t>TBD</w:t>
            </w:r>
          </w:p>
        </w:tc>
        <w:tc>
          <w:tcPr>
            <w:tcW w:w="4552" w:type="dxa"/>
            <w:vAlign w:val="center"/>
          </w:tcPr>
          <w:p w14:paraId="1791DE7D" w14:textId="77777777" w:rsidR="005A5CC9" w:rsidRPr="00E41157" w:rsidRDefault="005A5CC9" w:rsidP="00FA6DDE">
            <w:pPr>
              <w:pStyle w:val="TAL"/>
            </w:pPr>
            <w:r w:rsidRPr="00E41157">
              <w:t>”38.521-2_TPanalysis_6.2.2_MPR_6.5.2.1_SEM_6.5.2.3_NR_ACLR_</w:t>
            </w:r>
            <w:r w:rsidRPr="00E41157">
              <w:rPr>
                <w:lang w:eastAsia="zh-TW"/>
              </w:rPr>
              <w:t>v6</w:t>
            </w:r>
            <w:r w:rsidRPr="00E41157">
              <w:t>.zip”</w:t>
            </w:r>
          </w:p>
        </w:tc>
        <w:tc>
          <w:tcPr>
            <w:tcW w:w="1891" w:type="dxa"/>
            <w:vAlign w:val="center"/>
          </w:tcPr>
          <w:p w14:paraId="52111F86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 xml:space="preserve">RAN5#2-5G-NR </w:t>
            </w:r>
            <w:proofErr w:type="spellStart"/>
            <w:r w:rsidRPr="00E41157">
              <w:rPr>
                <w:szCs w:val="18"/>
              </w:rPr>
              <w:t>Adhoc</w:t>
            </w:r>
            <w:proofErr w:type="spellEnd"/>
          </w:p>
          <w:p w14:paraId="75F347C5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RAN5#89-e</w:t>
            </w:r>
          </w:p>
          <w:p w14:paraId="11154695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</w:rPr>
              <w:t>RAN5#90-e</w:t>
            </w:r>
          </w:p>
          <w:p w14:paraId="784178E6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RAN5#91-e</w:t>
            </w:r>
          </w:p>
          <w:p w14:paraId="02C8074B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RAN5#92-e</w:t>
            </w:r>
          </w:p>
          <w:p w14:paraId="4ECC85E9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RAN5#94-e</w:t>
            </w:r>
          </w:p>
          <w:p w14:paraId="173A284C" w14:textId="77777777" w:rsidR="005A5CC9" w:rsidRPr="00E41157" w:rsidRDefault="005A5CC9" w:rsidP="00FA6DDE">
            <w:pPr>
              <w:pStyle w:val="TAL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RAN5#95-e</w:t>
            </w:r>
          </w:p>
          <w:p w14:paraId="2D289E43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  <w:lang w:eastAsia="zh-TW"/>
              </w:rPr>
              <w:t>RAN5#98</w:t>
            </w:r>
          </w:p>
        </w:tc>
      </w:tr>
      <w:tr w:rsidR="005A5CC9" w:rsidRPr="00E41157" w14:paraId="7A962FB1" w14:textId="77777777" w:rsidTr="00FA6DDE">
        <w:trPr>
          <w:trHeight w:val="113"/>
        </w:trPr>
        <w:tc>
          <w:tcPr>
            <w:tcW w:w="2160" w:type="dxa"/>
            <w:vAlign w:val="center"/>
          </w:tcPr>
          <w:p w14:paraId="2A90265A" w14:textId="77777777" w:rsidR="005A5CC9" w:rsidRPr="00E41157" w:rsidRDefault="005A5CC9" w:rsidP="00FA6DDE">
            <w:pPr>
              <w:pStyle w:val="TAL"/>
            </w:pPr>
            <w:r w:rsidRPr="00E41157">
              <w:t>6.5.3.1 Spurious emissions</w:t>
            </w:r>
          </w:p>
        </w:tc>
        <w:tc>
          <w:tcPr>
            <w:tcW w:w="1477" w:type="dxa"/>
            <w:vAlign w:val="center"/>
          </w:tcPr>
          <w:p w14:paraId="771C14CC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0B56C89A" w14:textId="77777777" w:rsidR="005A5CC9" w:rsidRPr="00E41157" w:rsidRDefault="005A5CC9" w:rsidP="00FA6DDE">
            <w:pPr>
              <w:pStyle w:val="TAL"/>
            </w:pPr>
            <w:r w:rsidRPr="00E4115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1B5A8467" w14:textId="77777777" w:rsidR="005A5CC9" w:rsidRPr="00E41157" w:rsidRDefault="005A5CC9" w:rsidP="00FA6DDE">
            <w:pPr>
              <w:pStyle w:val="TAL"/>
              <w:rPr>
                <w:rFonts w:cs="Arial"/>
              </w:rPr>
            </w:pPr>
            <w:r w:rsidRPr="00E41157">
              <w:rPr>
                <w:szCs w:val="18"/>
              </w:rPr>
              <w:t>RAN5#94-e</w:t>
            </w:r>
          </w:p>
        </w:tc>
      </w:tr>
      <w:tr w:rsidR="005A5CC9" w:rsidRPr="00E41157" w14:paraId="55908F22" w14:textId="77777777" w:rsidTr="00FA6DDE">
        <w:trPr>
          <w:trHeight w:val="113"/>
        </w:trPr>
        <w:tc>
          <w:tcPr>
            <w:tcW w:w="2160" w:type="dxa"/>
            <w:vAlign w:val="center"/>
          </w:tcPr>
          <w:p w14:paraId="6EB0960E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SimSun" w:cs="Arial"/>
                <w:szCs w:val="18"/>
                <w:lang w:eastAsia="zh-CN"/>
              </w:rPr>
              <w:t>6.5.3.1_1</w:t>
            </w:r>
            <w:r w:rsidRPr="00E4115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E41157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07798190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t>x</w:t>
            </w:r>
          </w:p>
        </w:tc>
        <w:tc>
          <w:tcPr>
            <w:tcW w:w="4552" w:type="dxa"/>
            <w:vAlign w:val="center"/>
          </w:tcPr>
          <w:p w14:paraId="5B6C2922" w14:textId="77777777" w:rsidR="005A5CC9" w:rsidRPr="00E41157" w:rsidRDefault="005A5CC9" w:rsidP="00FA6DDE">
            <w:pPr>
              <w:pStyle w:val="TAL"/>
            </w:pPr>
            <w:r w:rsidRPr="00E4115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5F72E38D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RAN5#97</w:t>
            </w:r>
          </w:p>
        </w:tc>
      </w:tr>
      <w:tr w:rsidR="005A5CC9" w:rsidRPr="00E41157" w14:paraId="79B6B583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EF4F" w14:textId="77777777" w:rsidR="005A5CC9" w:rsidRPr="00E41157" w:rsidRDefault="005A5CC9" w:rsidP="00FA6DDE">
            <w:pPr>
              <w:pStyle w:val="TAL"/>
            </w:pPr>
            <w:r w:rsidRPr="00E4115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6904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8497" w14:textId="77777777" w:rsidR="005A5CC9" w:rsidRPr="00E41157" w:rsidRDefault="005A5CC9" w:rsidP="00FA6DDE">
            <w:pPr>
              <w:pStyle w:val="TAL"/>
            </w:pPr>
            <w:r w:rsidRPr="00E4115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48EE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RAN5#94-e</w:t>
            </w:r>
          </w:p>
        </w:tc>
      </w:tr>
      <w:tr w:rsidR="005A5CC9" w:rsidRPr="00E41157" w14:paraId="234E92C4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7E2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SimSun" w:cs="Arial"/>
                <w:szCs w:val="18"/>
                <w:lang w:eastAsia="zh-CN"/>
              </w:rPr>
              <w:t>6.5.3.2_1</w:t>
            </w:r>
            <w:r w:rsidRPr="00E4115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E41157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4EB3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FDC5" w14:textId="77777777" w:rsidR="005A5CC9" w:rsidRPr="00E41157" w:rsidRDefault="005A5CC9" w:rsidP="00FA6DDE">
            <w:pPr>
              <w:pStyle w:val="TAL"/>
            </w:pPr>
            <w:r w:rsidRPr="00E4115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591E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RAN5#97</w:t>
            </w:r>
          </w:p>
        </w:tc>
      </w:tr>
      <w:tr w:rsidR="005A5CC9" w:rsidRPr="00E41157" w14:paraId="1C769498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2BE4" w14:textId="77777777" w:rsidR="005A5CC9" w:rsidRPr="00E41157" w:rsidRDefault="005A5CC9" w:rsidP="00FA6DDE">
            <w:pPr>
              <w:pStyle w:val="TAL"/>
            </w:pPr>
            <w:r w:rsidRPr="00E4115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96A1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NS202: 4</w:t>
            </w:r>
          </w:p>
          <w:p w14:paraId="69E87F4B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542A" w14:textId="77777777" w:rsidR="005A5CC9" w:rsidRPr="00E41157" w:rsidRDefault="005A5CC9" w:rsidP="00FA6DDE">
            <w:pPr>
              <w:pStyle w:val="TAL"/>
            </w:pPr>
            <w:r w:rsidRPr="00E41157">
              <w:t>“38.521-2_TPanalysis_6.2.3_AMPR_NS_202.zip”</w:t>
            </w:r>
          </w:p>
          <w:p w14:paraId="187182A9" w14:textId="77777777" w:rsidR="005A5CC9" w:rsidRPr="00E41157" w:rsidRDefault="005A5CC9" w:rsidP="00FA6DDE">
            <w:pPr>
              <w:pStyle w:val="TAL"/>
            </w:pPr>
            <w:r w:rsidRPr="00E4115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5819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 xml:space="preserve">RAN5#90-e </w:t>
            </w:r>
          </w:p>
        </w:tc>
      </w:tr>
      <w:tr w:rsidR="005A5CC9" w:rsidRPr="00E41157" w14:paraId="11883DE8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5913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SimSun" w:cs="Arial"/>
                <w:szCs w:val="18"/>
                <w:lang w:eastAsia="zh-CN"/>
              </w:rPr>
              <w:t>6.5.3.3_1</w:t>
            </w:r>
            <w:r w:rsidRPr="00E4115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E41157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6D1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CA26" w14:textId="77777777" w:rsidR="005A5CC9" w:rsidRPr="00E41157" w:rsidRDefault="005A5CC9" w:rsidP="00FA6DDE">
            <w:pPr>
              <w:pStyle w:val="TAL"/>
            </w:pPr>
            <w:r w:rsidRPr="00E4115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CC74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RAN5#97</w:t>
            </w:r>
          </w:p>
        </w:tc>
      </w:tr>
      <w:tr w:rsidR="005A5CC9" w:rsidRPr="00E41157" w14:paraId="12D439E1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B6DD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4115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E4115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DFF" w14:textId="77777777" w:rsidR="005A5CC9" w:rsidRPr="00E41157" w:rsidRDefault="005A5CC9" w:rsidP="00FA6DD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4115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4F0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41157">
              <w:rPr>
                <w:rFonts w:ascii="Arial" w:eastAsia="Malgun Gothic" w:hAnsi="Arial"/>
                <w:sz w:val="18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5B34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4115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  <w:p w14:paraId="55C8C902" w14:textId="77777777" w:rsidR="005A5CC9" w:rsidRPr="00E41157" w:rsidRDefault="005A5CC9" w:rsidP="00FA6DD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41157">
              <w:rPr>
                <w:rFonts w:ascii="Arial" w:eastAsia="Malgun Gothic" w:hAnsi="Arial"/>
                <w:sz w:val="18"/>
                <w:szCs w:val="18"/>
              </w:rPr>
              <w:t>RAN5#99</w:t>
            </w:r>
          </w:p>
        </w:tc>
      </w:tr>
      <w:tr w:rsidR="005A5CC9" w:rsidRPr="00E41157" w14:paraId="68C176E8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32A5" w14:textId="77777777" w:rsidR="005A5CC9" w:rsidRPr="00E4115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4115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E41157">
              <w:rPr>
                <w:rFonts w:ascii="Arial" w:eastAsia="Malgun Gothic" w:hAnsi="Arial"/>
                <w:sz w:val="18"/>
              </w:rPr>
              <w:t xml:space="preserve">Adjacent </w:t>
            </w:r>
            <w:r w:rsidRPr="00E41157">
              <w:rPr>
                <w:rFonts w:ascii="Arial" w:eastAsia="SimSun" w:hAnsi="Arial"/>
                <w:sz w:val="18"/>
              </w:rPr>
              <w:t>c</w:t>
            </w:r>
            <w:r w:rsidRPr="00E41157">
              <w:rPr>
                <w:rFonts w:ascii="Arial" w:eastAsia="Malgun Gothic" w:hAnsi="Arial"/>
                <w:sz w:val="18"/>
              </w:rPr>
              <w:t xml:space="preserve">hannel </w:t>
            </w:r>
            <w:r w:rsidRPr="00E41157">
              <w:rPr>
                <w:rFonts w:ascii="Arial" w:eastAsia="SimSun" w:hAnsi="Arial"/>
                <w:sz w:val="18"/>
              </w:rPr>
              <w:t>l</w:t>
            </w:r>
            <w:r w:rsidRPr="00E41157">
              <w:rPr>
                <w:rFonts w:ascii="Arial" w:eastAsia="Malgun Gothic" w:hAnsi="Arial"/>
                <w:sz w:val="18"/>
              </w:rPr>
              <w:t xml:space="preserve">eakage </w:t>
            </w:r>
            <w:r w:rsidRPr="00E41157">
              <w:rPr>
                <w:rFonts w:ascii="Arial" w:eastAsia="SimSun" w:hAnsi="Arial"/>
                <w:sz w:val="18"/>
              </w:rPr>
              <w:t>r</w:t>
            </w:r>
            <w:r w:rsidRPr="00E4115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CFD6" w14:textId="77777777" w:rsidR="005A5CC9" w:rsidRPr="00E41157" w:rsidRDefault="005A5CC9" w:rsidP="00FA6D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4115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42A" w14:textId="77777777" w:rsidR="005A5CC9" w:rsidRPr="00E4115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41157">
              <w:rPr>
                <w:rFonts w:ascii="Arial" w:eastAsia="Malgun Gothic" w:hAnsi="Arial"/>
                <w:sz w:val="18"/>
              </w:rPr>
              <w:t>“38.521-2_TPanalysis_6.5A.2.2_</w:t>
            </w:r>
            <w:r w:rsidRPr="00E4115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E41157">
              <w:rPr>
                <w:rFonts w:ascii="Arial" w:eastAsia="Malgun Gothic" w:hAnsi="Arial"/>
                <w:sz w:val="18"/>
              </w:rPr>
              <w:t xml:space="preserve"> for CA_v2</w:t>
            </w:r>
            <w:r w:rsidRPr="00E4115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E4115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E68F" w14:textId="77777777" w:rsidR="005A5CC9" w:rsidRPr="00E4115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4115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0DA0B160" w14:textId="77777777" w:rsidR="005A5CC9" w:rsidRPr="00E4115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4115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5A5CC9" w:rsidRPr="00E41157" w14:paraId="5958C459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39D" w14:textId="77777777" w:rsidR="005A5CC9" w:rsidRPr="00E4115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4115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F601" w14:textId="77777777" w:rsidR="005A5CC9" w:rsidRPr="00E41157" w:rsidRDefault="005A5CC9" w:rsidP="00FA6D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4115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4147" w14:textId="77777777" w:rsidR="005A5CC9" w:rsidRPr="00E4115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4115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E4115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347C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Malgun Gothic"/>
                <w:lang w:eastAsia="ja-JP"/>
              </w:rPr>
              <w:t>RAN5#91-e</w:t>
            </w:r>
          </w:p>
          <w:p w14:paraId="0EC93DE9" w14:textId="77777777" w:rsidR="005A5CC9" w:rsidRPr="00E41157" w:rsidRDefault="005A5CC9" w:rsidP="00FA6DDE">
            <w:pPr>
              <w:pStyle w:val="TAL"/>
              <w:rPr>
                <w:rFonts w:eastAsia="Malgun Gothic"/>
                <w:lang w:eastAsia="ja-JP"/>
              </w:rPr>
            </w:pPr>
            <w:r w:rsidRPr="00E41157">
              <w:t>RAN5#99</w:t>
            </w:r>
          </w:p>
        </w:tc>
      </w:tr>
      <w:tr w:rsidR="005A5CC9" w:rsidRPr="00E41157" w14:paraId="6462E48E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66B8" w14:textId="77777777" w:rsidR="005A5CC9" w:rsidRPr="00E4115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4115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7942" w14:textId="77777777" w:rsidR="005A5CC9" w:rsidRPr="00E41157" w:rsidRDefault="005A5CC9" w:rsidP="00FA6D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4115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BFB5" w14:textId="77777777" w:rsidR="005A5CC9" w:rsidRPr="00E41157" w:rsidRDefault="005A5CC9" w:rsidP="00FA6D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41157">
              <w:rPr>
                <w:rFonts w:ascii="Arial" w:eastAsia="Malgun Gothic" w:hAnsi="Arial"/>
                <w:sz w:val="18"/>
              </w:rPr>
              <w:t>38.521-2_TPanalysis_6.5A.3_SpurCoEx_CA_v2</w:t>
            </w:r>
            <w:r w:rsidRPr="00E4115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375B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Malgun Gothic"/>
                <w:lang w:eastAsia="ja-JP"/>
              </w:rPr>
              <w:t>RAN5#93-e</w:t>
            </w:r>
          </w:p>
          <w:p w14:paraId="0611652B" w14:textId="77777777" w:rsidR="005A5CC9" w:rsidRPr="00E41157" w:rsidRDefault="005A5CC9" w:rsidP="00FA6DDE">
            <w:pPr>
              <w:pStyle w:val="TAL"/>
              <w:rPr>
                <w:rFonts w:eastAsia="Malgun Gothic"/>
                <w:lang w:eastAsia="ja-JP"/>
              </w:rPr>
            </w:pPr>
            <w:r w:rsidRPr="00E41157">
              <w:t>RAN5#99</w:t>
            </w:r>
          </w:p>
        </w:tc>
      </w:tr>
      <w:tr w:rsidR="005A5CC9" w:rsidRPr="00E41157" w14:paraId="552FD6F6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15CB" w14:textId="77777777" w:rsidR="005A5CC9" w:rsidRPr="00E41157" w:rsidRDefault="005A5CC9" w:rsidP="00FA6DDE">
            <w:pPr>
              <w:pStyle w:val="TAL"/>
              <w:rPr>
                <w:rFonts w:eastAsia="Malgun Gothic"/>
                <w:lang w:eastAsia="ja-JP"/>
              </w:rPr>
            </w:pPr>
            <w:r w:rsidRPr="00E4115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F066" w14:textId="77777777" w:rsidR="005A5CC9" w:rsidRPr="00E41157" w:rsidRDefault="005A5CC9" w:rsidP="00FA6DDE">
            <w:pPr>
              <w:pStyle w:val="TAC"/>
              <w:rPr>
                <w:rFonts w:eastAsia="Malgun Gothic" w:cs="Arial"/>
                <w:lang w:eastAsia="ja-JP"/>
              </w:rPr>
            </w:pPr>
            <w:r w:rsidRPr="00E4115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6939" w14:textId="77777777" w:rsidR="005A5CC9" w:rsidRPr="00E41157" w:rsidRDefault="005A5CC9" w:rsidP="00FA6DDE">
            <w:pPr>
              <w:pStyle w:val="TAC"/>
              <w:jc w:val="left"/>
              <w:rPr>
                <w:rFonts w:eastAsia="Malgun Gothic"/>
              </w:rPr>
            </w:pPr>
            <w:r w:rsidRPr="00E4115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8667" w14:textId="77777777" w:rsidR="005A5CC9" w:rsidRPr="00E41157" w:rsidRDefault="005A5CC9" w:rsidP="00FA6DDE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E41157">
              <w:rPr>
                <w:szCs w:val="18"/>
              </w:rPr>
              <w:t>RAN5#91-e</w:t>
            </w:r>
          </w:p>
        </w:tc>
      </w:tr>
      <w:tr w:rsidR="005A5CC9" w:rsidRPr="00E41157" w14:paraId="06135637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8864" w14:textId="77777777" w:rsidR="005A5CC9" w:rsidRPr="00E41157" w:rsidRDefault="005A5CC9" w:rsidP="00FA6DDE">
            <w:pPr>
              <w:pStyle w:val="TAL"/>
            </w:pPr>
            <w:r w:rsidRPr="00E4115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3075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C0F5" w14:textId="77777777" w:rsidR="005A5CC9" w:rsidRPr="00E41157" w:rsidRDefault="005A5CC9" w:rsidP="00FA6DDE">
            <w:pPr>
              <w:pStyle w:val="TAC"/>
              <w:jc w:val="left"/>
            </w:pPr>
            <w:r w:rsidRPr="00E41157">
              <w:t>”38.521-2_TPanalysis_6.2.2_MPR_6.5.2.1_SEM_6.5.2.3_NR_ACLR_</w:t>
            </w:r>
            <w:r w:rsidRPr="00E41157">
              <w:rPr>
                <w:lang w:eastAsia="zh-TW"/>
              </w:rPr>
              <w:t>v6</w:t>
            </w:r>
            <w:r w:rsidRPr="00E41157"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69A4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RAN5#91-e</w:t>
            </w:r>
          </w:p>
          <w:p w14:paraId="394AB556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RAN5#92-e</w:t>
            </w:r>
          </w:p>
          <w:p w14:paraId="021B685B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RAN5#94-e</w:t>
            </w:r>
          </w:p>
          <w:p w14:paraId="707F22CD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lang w:eastAsia="zh-TW"/>
              </w:rPr>
              <w:t>RAN5#95-e</w:t>
            </w:r>
          </w:p>
          <w:p w14:paraId="58671812" w14:textId="77777777" w:rsidR="005A5CC9" w:rsidRPr="00E41157" w:rsidRDefault="005A5CC9" w:rsidP="00FA6DDE">
            <w:pPr>
              <w:pStyle w:val="TAC"/>
              <w:jc w:val="left"/>
              <w:rPr>
                <w:szCs w:val="18"/>
              </w:rPr>
            </w:pPr>
            <w:r w:rsidRPr="00E41157">
              <w:rPr>
                <w:szCs w:val="18"/>
                <w:lang w:eastAsia="zh-TW"/>
              </w:rPr>
              <w:t>RAN5#98</w:t>
            </w:r>
          </w:p>
        </w:tc>
      </w:tr>
      <w:tr w:rsidR="005A5CC9" w:rsidRPr="00E41157" w14:paraId="4504408E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3022" w14:textId="77777777" w:rsidR="005A5CC9" w:rsidRPr="00E41157" w:rsidRDefault="005A5CC9" w:rsidP="00FA6DDE">
            <w:pPr>
              <w:pStyle w:val="TAL"/>
            </w:pPr>
            <w:r w:rsidRPr="00E4115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4C03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E9C0" w14:textId="77777777" w:rsidR="005A5CC9" w:rsidRPr="00E41157" w:rsidRDefault="005A5CC9" w:rsidP="00FA6DDE">
            <w:pPr>
              <w:pStyle w:val="TAC"/>
              <w:jc w:val="left"/>
            </w:pPr>
            <w:r w:rsidRPr="00E41157">
              <w:t>”38.521-2_TPanalysis_6.2.2_MPR_6.5.2.1_SEM_6.5.2.3_NR_ACLR_</w:t>
            </w:r>
            <w:r w:rsidRPr="00E41157">
              <w:rPr>
                <w:lang w:eastAsia="zh-TW"/>
              </w:rPr>
              <w:t>v6</w:t>
            </w:r>
            <w:r w:rsidRPr="00E41157">
              <w:t>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62B6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RAN5#91-e</w:t>
            </w:r>
          </w:p>
          <w:p w14:paraId="0D69B29E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RAN5#92-e</w:t>
            </w:r>
          </w:p>
          <w:p w14:paraId="2AF60A5A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szCs w:val="18"/>
                <w:lang w:eastAsia="zh-TW"/>
              </w:rPr>
              <w:t>RAN5#94-e</w:t>
            </w:r>
          </w:p>
          <w:p w14:paraId="3BF7E5F4" w14:textId="77777777" w:rsidR="005A5CC9" w:rsidRPr="00E41157" w:rsidRDefault="005A5CC9" w:rsidP="00FA6DDE">
            <w:pPr>
              <w:pStyle w:val="TAL"/>
              <w:rPr>
                <w:lang w:eastAsia="zh-TW"/>
              </w:rPr>
            </w:pPr>
            <w:r w:rsidRPr="00E41157">
              <w:rPr>
                <w:lang w:eastAsia="zh-TW"/>
              </w:rPr>
              <w:t>RAN5#95-e</w:t>
            </w:r>
          </w:p>
          <w:p w14:paraId="303D9184" w14:textId="77777777" w:rsidR="005A5CC9" w:rsidRPr="00E41157" w:rsidRDefault="005A5CC9" w:rsidP="00FA6DDE">
            <w:pPr>
              <w:pStyle w:val="TAC"/>
              <w:jc w:val="left"/>
              <w:rPr>
                <w:szCs w:val="18"/>
              </w:rPr>
            </w:pPr>
            <w:r w:rsidRPr="00E41157">
              <w:rPr>
                <w:szCs w:val="18"/>
                <w:lang w:eastAsia="zh-TW"/>
              </w:rPr>
              <w:t>RAN5#98</w:t>
            </w:r>
          </w:p>
        </w:tc>
      </w:tr>
      <w:tr w:rsidR="005A5CC9" w:rsidRPr="00E41157" w14:paraId="494A52B7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6BFD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B209" w14:textId="77777777" w:rsidR="005A5CC9" w:rsidRPr="00E41157" w:rsidRDefault="005A5CC9" w:rsidP="00FA6DDE">
            <w:pPr>
              <w:pStyle w:val="TAC"/>
            </w:pPr>
            <w:r w:rsidRPr="00E4115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D70B" w14:textId="77777777" w:rsidR="005A5CC9" w:rsidRPr="00E41157" w:rsidRDefault="005A5CC9" w:rsidP="00FA6DDE">
            <w:pPr>
              <w:pStyle w:val="TAC"/>
              <w:jc w:val="left"/>
            </w:pPr>
            <w:r w:rsidRPr="00E4115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7753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rFonts w:eastAsia="Malgun Gothic"/>
                <w:lang w:eastAsia="ja-JP"/>
              </w:rPr>
              <w:t>RAN5#94-e</w:t>
            </w:r>
          </w:p>
        </w:tc>
      </w:tr>
      <w:tr w:rsidR="005A5CC9" w:rsidRPr="00E41157" w14:paraId="0F9E3DEF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0CB9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1AC" w14:textId="77777777" w:rsidR="005A5CC9" w:rsidRPr="00E41157" w:rsidRDefault="005A5CC9" w:rsidP="00FA6DDE">
            <w:pPr>
              <w:pStyle w:val="TAC"/>
            </w:pPr>
            <w:r w:rsidRPr="00E4115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0C81" w14:textId="77777777" w:rsidR="005A5CC9" w:rsidRPr="00E41157" w:rsidRDefault="005A5CC9" w:rsidP="00FA6DDE">
            <w:pPr>
              <w:pStyle w:val="TAC"/>
              <w:jc w:val="left"/>
            </w:pPr>
            <w:r w:rsidRPr="00E4115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9379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rFonts w:eastAsia="Malgun Gothic"/>
                <w:lang w:eastAsia="ja-JP"/>
              </w:rPr>
              <w:t>RAN5#94-e</w:t>
            </w:r>
          </w:p>
        </w:tc>
      </w:tr>
      <w:tr w:rsidR="005A5CC9" w:rsidRPr="00E41157" w14:paraId="3EEC6FCC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BD69" w14:textId="77777777" w:rsidR="005A5CC9" w:rsidRPr="00E41157" w:rsidRDefault="005A5CC9" w:rsidP="00FA6DDE">
            <w:pPr>
              <w:pStyle w:val="TAL"/>
            </w:pPr>
            <w:r w:rsidRPr="00E4115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4457" w14:textId="77777777" w:rsidR="005A5CC9" w:rsidRPr="00E41157" w:rsidRDefault="005A5CC9" w:rsidP="00FA6DDE">
            <w:pPr>
              <w:pStyle w:val="TAC"/>
              <w:rPr>
                <w:rFonts w:eastAsia="Malgun Gothic"/>
                <w:lang w:eastAsia="ja-JP"/>
              </w:rPr>
            </w:pPr>
            <w:r w:rsidRPr="00E41157">
              <w:rPr>
                <w:rFonts w:eastAsia="Malgun Gothic"/>
                <w:lang w:eastAsia="ja-JP"/>
              </w:rPr>
              <w:t>NS202: 4</w:t>
            </w:r>
          </w:p>
          <w:p w14:paraId="0AA7A203" w14:textId="77777777" w:rsidR="005A5CC9" w:rsidRPr="00E41157" w:rsidRDefault="005A5CC9" w:rsidP="00FA6DDE">
            <w:pPr>
              <w:pStyle w:val="TAC"/>
            </w:pPr>
            <w:r w:rsidRPr="00E4115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0FD9" w14:textId="77777777" w:rsidR="005A5CC9" w:rsidRPr="00E41157" w:rsidRDefault="005A5CC9" w:rsidP="00FA6DDE">
            <w:pPr>
              <w:pStyle w:val="TAL"/>
            </w:pPr>
            <w:r w:rsidRPr="00E41157">
              <w:t>“38.521-2_TPanalysis_6.2.3_AMPR_NS_202.zip”</w:t>
            </w:r>
          </w:p>
          <w:p w14:paraId="630FF1F7" w14:textId="77777777" w:rsidR="005A5CC9" w:rsidRPr="00E41157" w:rsidRDefault="005A5CC9" w:rsidP="00FA6DDE">
            <w:pPr>
              <w:pStyle w:val="TAC"/>
              <w:jc w:val="left"/>
            </w:pPr>
            <w:r w:rsidRPr="00E4115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6D6A" w14:textId="77777777" w:rsidR="005A5CC9" w:rsidRPr="00E41157" w:rsidRDefault="005A5CC9" w:rsidP="00FA6DDE">
            <w:pPr>
              <w:pStyle w:val="TAC"/>
              <w:jc w:val="left"/>
              <w:rPr>
                <w:szCs w:val="18"/>
                <w:lang w:eastAsia="zh-TW"/>
              </w:rPr>
            </w:pPr>
            <w:r w:rsidRPr="00E41157">
              <w:rPr>
                <w:rFonts w:eastAsia="Malgun Gothic"/>
                <w:lang w:eastAsia="ja-JP"/>
              </w:rPr>
              <w:t>RAN5#94-e</w:t>
            </w:r>
          </w:p>
        </w:tc>
      </w:tr>
      <w:tr w:rsidR="005A5CC9" w:rsidRPr="00E41157" w14:paraId="1D549660" w14:textId="77777777" w:rsidTr="00FA6D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BB5B" w14:textId="77777777" w:rsidR="005A5CC9" w:rsidRPr="00E41157" w:rsidRDefault="005A5CC9" w:rsidP="00FA6DDE">
            <w:pPr>
              <w:pStyle w:val="TAL"/>
            </w:pPr>
            <w:r w:rsidRPr="00E4115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4828" w14:textId="77777777" w:rsidR="005A5CC9" w:rsidRPr="00E41157" w:rsidRDefault="005A5CC9" w:rsidP="00FA6DDE">
            <w:pPr>
              <w:pStyle w:val="TAC"/>
              <w:rPr>
                <w:rFonts w:cs="Arial"/>
              </w:rPr>
            </w:pPr>
            <w:r w:rsidRPr="00E4115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05EA" w14:textId="77777777" w:rsidR="005A5CC9" w:rsidRPr="00E41157" w:rsidRDefault="005A5CC9" w:rsidP="00FA6DDE">
            <w:pPr>
              <w:pStyle w:val="TAL"/>
            </w:pPr>
            <w:r w:rsidRPr="00E4115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C49C" w14:textId="77777777" w:rsidR="005A5CC9" w:rsidRPr="00E41157" w:rsidRDefault="005A5CC9" w:rsidP="00FA6DDE">
            <w:pPr>
              <w:pStyle w:val="TAL"/>
              <w:rPr>
                <w:szCs w:val="18"/>
              </w:rPr>
            </w:pPr>
            <w:r w:rsidRPr="00E41157">
              <w:rPr>
                <w:szCs w:val="18"/>
              </w:rPr>
              <w:t>RAN5#85</w:t>
            </w:r>
          </w:p>
        </w:tc>
      </w:tr>
    </w:tbl>
    <w:p w14:paraId="5119A476" w14:textId="6F2F9832" w:rsidR="005A5CC9" w:rsidRPr="00E41157" w:rsidRDefault="005A5CC9" w:rsidP="005A5CC9"/>
    <w:p w14:paraId="31D32C50" w14:textId="77777777" w:rsidR="00D7423C" w:rsidRPr="00E41157" w:rsidRDefault="00D7423C" w:rsidP="00D7423C">
      <w:pPr>
        <w:rPr>
          <w:rFonts w:ascii="Arial" w:hAnsi="Arial" w:cs="Arial"/>
          <w:color w:val="0000FF"/>
          <w:sz w:val="28"/>
        </w:rPr>
      </w:pPr>
      <w:r w:rsidRPr="00E41157">
        <w:rPr>
          <w:rFonts w:ascii="Arial" w:hAnsi="Arial" w:cs="Arial"/>
          <w:color w:val="0000FF"/>
          <w:sz w:val="28"/>
        </w:rPr>
        <w:t>&lt; End of changes &gt;</w:t>
      </w:r>
    </w:p>
    <w:p w14:paraId="68C9CD36" w14:textId="007D6A33" w:rsidR="001E41F3" w:rsidRPr="00E41157" w:rsidRDefault="008B0C70">
      <w:pPr>
        <w:rPr>
          <w:rFonts w:ascii="Arial" w:hAnsi="Arial" w:cs="Arial"/>
          <w:b/>
          <w:color w:val="FF0000"/>
          <w:sz w:val="22"/>
        </w:rPr>
      </w:pPr>
      <w:r w:rsidRPr="00E41157">
        <w:rPr>
          <w:rFonts w:ascii="Arial" w:hAnsi="Arial" w:cs="Arial"/>
          <w:b/>
          <w:color w:val="FF0000"/>
          <w:sz w:val="22"/>
        </w:rPr>
        <w:t>Add attached .zip file to TR 38.905: "38.521-2_TPanalysis_6.4.1_6.4D.1_FreqErr_v2.zip"</w:t>
      </w:r>
    </w:p>
    <w:p w14:paraId="665FC6BF" w14:textId="76DCC85A" w:rsidR="008B0C70" w:rsidRDefault="008B0C70">
      <w:pPr>
        <w:rPr>
          <w:noProof/>
        </w:rPr>
      </w:pPr>
      <w:r w:rsidRPr="00E41157">
        <w:rPr>
          <w:rFonts w:ascii="Arial" w:hAnsi="Arial" w:cs="Arial"/>
          <w:b/>
          <w:color w:val="FF0000"/>
          <w:sz w:val="22"/>
        </w:rPr>
        <w:t>Delete zip file from TR 38.905: "38.521-2_TPanalysis_6.4.1_FreqErr.zip"</w:t>
      </w:r>
    </w:p>
    <w:sectPr w:rsidR="008B0C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A8C1D" w14:textId="77777777" w:rsidR="00205801" w:rsidRDefault="00205801">
      <w:r>
        <w:separator/>
      </w:r>
    </w:p>
  </w:endnote>
  <w:endnote w:type="continuationSeparator" w:id="0">
    <w:p w14:paraId="5F65689B" w14:textId="77777777" w:rsidR="00205801" w:rsidRDefault="0020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A6D0A" w14:textId="77777777" w:rsidR="00FA6DDE" w:rsidRDefault="00FA6D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1FCAB" w14:textId="77777777" w:rsidR="00FA6DDE" w:rsidRDefault="00FA6DD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D918D" w14:textId="77777777" w:rsidR="00FA6DDE" w:rsidRDefault="00FA6D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9A611" w14:textId="77777777" w:rsidR="00205801" w:rsidRDefault="00205801">
      <w:r>
        <w:separator/>
      </w:r>
    </w:p>
  </w:footnote>
  <w:footnote w:type="continuationSeparator" w:id="0">
    <w:p w14:paraId="66EFD058" w14:textId="77777777" w:rsidR="00205801" w:rsidRDefault="00205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FA6DDE" w:rsidRDefault="00FA6D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FA6DDE" w:rsidRDefault="00FA6DD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FA6DDE" w:rsidRDefault="00FA6DD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FA6DDE" w:rsidRDefault="00FA6DD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FA6DDE" w:rsidRDefault="00FA6DD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FA6DDE" w:rsidRDefault="00FA6DD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FA6DDE" w:rsidRPr="00A11327" w:rsidRDefault="00FA6DDE" w:rsidP="00FA6D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FA6DDE" w:rsidRPr="00A11327" w:rsidRDefault="00FA6DDE" w:rsidP="00FA6DD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E4C"/>
    <w:rsid w:val="00054F14"/>
    <w:rsid w:val="00070E09"/>
    <w:rsid w:val="000A6394"/>
    <w:rsid w:val="000B7FED"/>
    <w:rsid w:val="000C038A"/>
    <w:rsid w:val="000C6598"/>
    <w:rsid w:val="000D44B3"/>
    <w:rsid w:val="000F5054"/>
    <w:rsid w:val="00145D43"/>
    <w:rsid w:val="00184AFB"/>
    <w:rsid w:val="00192C46"/>
    <w:rsid w:val="001A08B3"/>
    <w:rsid w:val="001A7B60"/>
    <w:rsid w:val="001B52F0"/>
    <w:rsid w:val="001B7A65"/>
    <w:rsid w:val="001E41F3"/>
    <w:rsid w:val="00205801"/>
    <w:rsid w:val="00252A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16C"/>
    <w:rsid w:val="0036231A"/>
    <w:rsid w:val="00374DD4"/>
    <w:rsid w:val="003B75A0"/>
    <w:rsid w:val="003E1A36"/>
    <w:rsid w:val="003F6158"/>
    <w:rsid w:val="00410371"/>
    <w:rsid w:val="004113AD"/>
    <w:rsid w:val="004141EE"/>
    <w:rsid w:val="004242F1"/>
    <w:rsid w:val="004A3990"/>
    <w:rsid w:val="004B75B7"/>
    <w:rsid w:val="005141D9"/>
    <w:rsid w:val="0051580D"/>
    <w:rsid w:val="00547111"/>
    <w:rsid w:val="00592D74"/>
    <w:rsid w:val="005A5CC9"/>
    <w:rsid w:val="005B42C8"/>
    <w:rsid w:val="005E2C44"/>
    <w:rsid w:val="00621188"/>
    <w:rsid w:val="006257ED"/>
    <w:rsid w:val="00653DE4"/>
    <w:rsid w:val="00665C47"/>
    <w:rsid w:val="00675824"/>
    <w:rsid w:val="00695808"/>
    <w:rsid w:val="006B46FB"/>
    <w:rsid w:val="006E21FB"/>
    <w:rsid w:val="00792342"/>
    <w:rsid w:val="007977A8"/>
    <w:rsid w:val="007B512A"/>
    <w:rsid w:val="007C2097"/>
    <w:rsid w:val="007D6A07"/>
    <w:rsid w:val="007D70CB"/>
    <w:rsid w:val="007F7259"/>
    <w:rsid w:val="008040A8"/>
    <w:rsid w:val="008279FA"/>
    <w:rsid w:val="00860E14"/>
    <w:rsid w:val="008626E7"/>
    <w:rsid w:val="00870EE7"/>
    <w:rsid w:val="008863B9"/>
    <w:rsid w:val="008A45A6"/>
    <w:rsid w:val="008B0C70"/>
    <w:rsid w:val="008D3CCC"/>
    <w:rsid w:val="008F3789"/>
    <w:rsid w:val="008F686C"/>
    <w:rsid w:val="00903AA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55C"/>
    <w:rsid w:val="00A246B6"/>
    <w:rsid w:val="00A47E70"/>
    <w:rsid w:val="00A50CF0"/>
    <w:rsid w:val="00A6423D"/>
    <w:rsid w:val="00A7671C"/>
    <w:rsid w:val="00AA2CBC"/>
    <w:rsid w:val="00AC5820"/>
    <w:rsid w:val="00AD1CD8"/>
    <w:rsid w:val="00B075FD"/>
    <w:rsid w:val="00B258BB"/>
    <w:rsid w:val="00B4446F"/>
    <w:rsid w:val="00B67B97"/>
    <w:rsid w:val="00B968C8"/>
    <w:rsid w:val="00BA3EC5"/>
    <w:rsid w:val="00BA51D9"/>
    <w:rsid w:val="00BB5DFC"/>
    <w:rsid w:val="00BD279D"/>
    <w:rsid w:val="00BD6BB8"/>
    <w:rsid w:val="00C455B0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51D3C"/>
    <w:rsid w:val="00D66520"/>
    <w:rsid w:val="00D7423C"/>
    <w:rsid w:val="00D84AE9"/>
    <w:rsid w:val="00D9124E"/>
    <w:rsid w:val="00DE34CF"/>
    <w:rsid w:val="00E13F3D"/>
    <w:rsid w:val="00E34898"/>
    <w:rsid w:val="00E41157"/>
    <w:rsid w:val="00E563A8"/>
    <w:rsid w:val="00EA0D24"/>
    <w:rsid w:val="00EB09B7"/>
    <w:rsid w:val="00EE7D7C"/>
    <w:rsid w:val="00F25D98"/>
    <w:rsid w:val="00F300FB"/>
    <w:rsid w:val="00FA251E"/>
    <w:rsid w:val="00FA6DDE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Char">
    <w:name w:val="TAL Char"/>
    <w:link w:val="TAL"/>
    <w:qFormat/>
    <w:rsid w:val="005A5C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5C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5C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5C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98B48-0129-4564-A325-63BE0A58E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1523</Words>
  <Characters>8687</Characters>
  <Application>Microsoft Office Word</Application>
  <DocSecurity>0</DocSecurity>
  <Lines>72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31</cp:revision>
  <cp:lastPrinted>1899-12-31T23:00:00Z</cp:lastPrinted>
  <dcterms:created xsi:type="dcterms:W3CDTF">2020-02-03T08:32:00Z</dcterms:created>
  <dcterms:modified xsi:type="dcterms:W3CDTF">2024-08-23T07:24:00Z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